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A8DE1" w14:textId="1B07A7A1" w:rsidR="00DA388A" w:rsidRPr="00ED6C6A" w:rsidRDefault="00DA388A" w:rsidP="00DA388A">
      <w:pPr>
        <w:pStyle w:val="CRCoverPage"/>
        <w:tabs>
          <w:tab w:val="right" w:pos="9639"/>
        </w:tabs>
        <w:spacing w:after="0"/>
        <w:rPr>
          <w:b/>
          <w:i/>
          <w:noProof/>
          <w:sz w:val="28"/>
        </w:rPr>
      </w:pPr>
      <w:r w:rsidRPr="00ED6C6A">
        <w:rPr>
          <w:b/>
          <w:noProof/>
          <w:sz w:val="24"/>
        </w:rPr>
        <w:t>3GPP TSG-RAN WG1 Meeting #</w:t>
      </w:r>
      <w:r>
        <w:rPr>
          <w:b/>
          <w:noProof/>
          <w:sz w:val="24"/>
        </w:rPr>
        <w:t>111</w:t>
      </w:r>
      <w:r>
        <w:rPr>
          <w:b/>
          <w:i/>
          <w:noProof/>
          <w:sz w:val="28"/>
        </w:rPr>
        <w:tab/>
      </w:r>
      <w:r w:rsidRPr="009B1359">
        <w:rPr>
          <w:b/>
          <w:iCs/>
          <w:noProof/>
          <w:sz w:val="28"/>
        </w:rPr>
        <w:t>R1-</w:t>
      </w:r>
      <w:r w:rsidR="009B1359" w:rsidRPr="009B1359">
        <w:rPr>
          <w:b/>
          <w:iCs/>
          <w:noProof/>
          <w:sz w:val="28"/>
        </w:rPr>
        <w:t>2212084</w:t>
      </w:r>
    </w:p>
    <w:p w14:paraId="625F0BF7" w14:textId="7F775474" w:rsidR="005616E5" w:rsidRPr="00522DDA" w:rsidRDefault="00DA388A" w:rsidP="00522DDA">
      <w:pPr>
        <w:pStyle w:val="CRCoverPage"/>
        <w:outlineLvl w:val="0"/>
        <w:rPr>
          <w:b/>
          <w:noProof/>
          <w:sz w:val="24"/>
        </w:rPr>
      </w:pPr>
      <w:r w:rsidRPr="00D410E2">
        <w:rPr>
          <w:b/>
          <w:noProof/>
          <w:sz w:val="24"/>
        </w:rPr>
        <w:t>Toulouse, France, November 14th – 18th,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445B" w14:paraId="054E4AEA" w14:textId="77777777" w:rsidTr="00B665FD">
        <w:tc>
          <w:tcPr>
            <w:tcW w:w="9641" w:type="dxa"/>
            <w:gridSpan w:val="9"/>
            <w:tcBorders>
              <w:top w:val="single" w:sz="4" w:space="0" w:color="auto"/>
              <w:left w:val="single" w:sz="4" w:space="0" w:color="auto"/>
              <w:right w:val="single" w:sz="4" w:space="0" w:color="auto"/>
            </w:tcBorders>
          </w:tcPr>
          <w:p w14:paraId="2DED57CE" w14:textId="77777777" w:rsidR="00B9445B" w:rsidRDefault="00B9445B" w:rsidP="00B665FD">
            <w:pPr>
              <w:pStyle w:val="CRCoverPage"/>
              <w:spacing w:after="0"/>
              <w:jc w:val="right"/>
              <w:rPr>
                <w:i/>
                <w:noProof/>
              </w:rPr>
            </w:pPr>
            <w:r>
              <w:rPr>
                <w:i/>
                <w:noProof/>
                <w:sz w:val="14"/>
              </w:rPr>
              <w:t>CR-Form-v12.2</w:t>
            </w:r>
          </w:p>
        </w:tc>
      </w:tr>
      <w:tr w:rsidR="00B9445B" w14:paraId="3CFF9380" w14:textId="77777777" w:rsidTr="00B665FD">
        <w:tc>
          <w:tcPr>
            <w:tcW w:w="9641" w:type="dxa"/>
            <w:gridSpan w:val="9"/>
            <w:tcBorders>
              <w:left w:val="single" w:sz="4" w:space="0" w:color="auto"/>
              <w:right w:val="single" w:sz="4" w:space="0" w:color="auto"/>
            </w:tcBorders>
          </w:tcPr>
          <w:p w14:paraId="279C94A7" w14:textId="6F171CDF" w:rsidR="00B9445B" w:rsidRDefault="00A7601B" w:rsidP="00B665FD">
            <w:pPr>
              <w:pStyle w:val="CRCoverPage"/>
              <w:spacing w:after="0"/>
              <w:jc w:val="center"/>
              <w:rPr>
                <w:noProof/>
              </w:rPr>
            </w:pPr>
            <w:r w:rsidRPr="00A7601B">
              <w:rPr>
                <w:b/>
                <w:noProof/>
                <w:color w:val="FF0000"/>
                <w:sz w:val="32"/>
              </w:rPr>
              <w:t xml:space="preserve">DRAFT </w:t>
            </w:r>
            <w:r w:rsidR="00B9445B">
              <w:rPr>
                <w:b/>
                <w:noProof/>
                <w:sz w:val="32"/>
              </w:rPr>
              <w:t>CHANGE REQUEST</w:t>
            </w:r>
          </w:p>
        </w:tc>
      </w:tr>
      <w:tr w:rsidR="00B9445B" w14:paraId="758ECBC3" w14:textId="77777777" w:rsidTr="00B665FD">
        <w:tc>
          <w:tcPr>
            <w:tcW w:w="9641" w:type="dxa"/>
            <w:gridSpan w:val="9"/>
            <w:tcBorders>
              <w:left w:val="single" w:sz="4" w:space="0" w:color="auto"/>
              <w:right w:val="single" w:sz="4" w:space="0" w:color="auto"/>
            </w:tcBorders>
          </w:tcPr>
          <w:p w14:paraId="33CA5E42" w14:textId="77777777" w:rsidR="00B9445B" w:rsidRDefault="00B9445B" w:rsidP="00B665FD">
            <w:pPr>
              <w:pStyle w:val="CRCoverPage"/>
              <w:spacing w:after="0"/>
              <w:rPr>
                <w:noProof/>
                <w:sz w:val="8"/>
                <w:szCs w:val="8"/>
              </w:rPr>
            </w:pPr>
          </w:p>
        </w:tc>
      </w:tr>
      <w:tr w:rsidR="00B9445B" w14:paraId="6C72D8CD" w14:textId="77777777" w:rsidTr="00B665FD">
        <w:tc>
          <w:tcPr>
            <w:tcW w:w="142" w:type="dxa"/>
            <w:tcBorders>
              <w:left w:val="single" w:sz="4" w:space="0" w:color="auto"/>
            </w:tcBorders>
          </w:tcPr>
          <w:p w14:paraId="022BE41E" w14:textId="77777777" w:rsidR="00B9445B" w:rsidRDefault="00B9445B" w:rsidP="00B665FD">
            <w:pPr>
              <w:pStyle w:val="CRCoverPage"/>
              <w:spacing w:after="0"/>
              <w:jc w:val="right"/>
              <w:rPr>
                <w:noProof/>
              </w:rPr>
            </w:pPr>
          </w:p>
        </w:tc>
        <w:tc>
          <w:tcPr>
            <w:tcW w:w="1559" w:type="dxa"/>
            <w:shd w:val="pct30" w:color="FFFF00" w:fill="auto"/>
          </w:tcPr>
          <w:p w14:paraId="68DAF224" w14:textId="0744B311" w:rsidR="00B9445B" w:rsidRPr="00B64F99" w:rsidRDefault="00A7601B" w:rsidP="00B64F99">
            <w:pPr>
              <w:pStyle w:val="CRCoverPage"/>
              <w:spacing w:after="0"/>
              <w:jc w:val="center"/>
              <w:rPr>
                <w:b/>
                <w:bCs/>
                <w:noProof/>
                <w:sz w:val="28"/>
              </w:rPr>
            </w:pPr>
            <w:r w:rsidRPr="00B64F99">
              <w:rPr>
                <w:b/>
                <w:bCs/>
                <w:sz w:val="24"/>
                <w:szCs w:val="24"/>
              </w:rPr>
              <w:t>38.21</w:t>
            </w:r>
            <w:r w:rsidR="0099233B">
              <w:rPr>
                <w:b/>
                <w:bCs/>
                <w:sz w:val="24"/>
                <w:szCs w:val="24"/>
              </w:rPr>
              <w:t>3</w:t>
            </w:r>
          </w:p>
        </w:tc>
        <w:tc>
          <w:tcPr>
            <w:tcW w:w="709" w:type="dxa"/>
          </w:tcPr>
          <w:p w14:paraId="32884578" w14:textId="77777777" w:rsidR="00B9445B" w:rsidRDefault="00B9445B" w:rsidP="00B665FD">
            <w:pPr>
              <w:pStyle w:val="CRCoverPage"/>
              <w:spacing w:after="0"/>
              <w:jc w:val="center"/>
              <w:rPr>
                <w:noProof/>
              </w:rPr>
            </w:pPr>
            <w:r>
              <w:rPr>
                <w:b/>
                <w:noProof/>
                <w:sz w:val="28"/>
              </w:rPr>
              <w:t>CR</w:t>
            </w:r>
          </w:p>
        </w:tc>
        <w:tc>
          <w:tcPr>
            <w:tcW w:w="1276" w:type="dxa"/>
            <w:shd w:val="pct30" w:color="FFFF00" w:fill="auto"/>
          </w:tcPr>
          <w:p w14:paraId="30DDD6C6" w14:textId="7FE8843F" w:rsidR="00B9445B" w:rsidRPr="00D32602" w:rsidRDefault="00525C08" w:rsidP="00B64F99">
            <w:pPr>
              <w:pStyle w:val="CRCoverPage"/>
              <w:spacing w:after="0"/>
              <w:jc w:val="center"/>
              <w:rPr>
                <w:bCs/>
                <w:noProof/>
                <w:sz w:val="24"/>
                <w:szCs w:val="24"/>
              </w:rPr>
            </w:pPr>
            <w:r>
              <w:rPr>
                <w:b/>
                <w:noProof/>
                <w:sz w:val="28"/>
              </w:rPr>
              <w:t>-</w:t>
            </w:r>
          </w:p>
        </w:tc>
        <w:tc>
          <w:tcPr>
            <w:tcW w:w="709" w:type="dxa"/>
          </w:tcPr>
          <w:p w14:paraId="49853D06" w14:textId="77777777" w:rsidR="00B9445B" w:rsidRDefault="00B9445B" w:rsidP="00B665FD">
            <w:pPr>
              <w:pStyle w:val="CRCoverPage"/>
              <w:tabs>
                <w:tab w:val="right" w:pos="625"/>
              </w:tabs>
              <w:spacing w:after="0"/>
              <w:jc w:val="center"/>
              <w:rPr>
                <w:noProof/>
              </w:rPr>
            </w:pPr>
            <w:r>
              <w:rPr>
                <w:b/>
                <w:bCs/>
                <w:noProof/>
                <w:sz w:val="28"/>
              </w:rPr>
              <w:t>rev</w:t>
            </w:r>
          </w:p>
        </w:tc>
        <w:tc>
          <w:tcPr>
            <w:tcW w:w="992" w:type="dxa"/>
            <w:shd w:val="pct30" w:color="FFFF00" w:fill="auto"/>
          </w:tcPr>
          <w:p w14:paraId="1782F9E1" w14:textId="17AE71EE" w:rsidR="00B9445B" w:rsidRPr="00B64F99" w:rsidRDefault="00525C08" w:rsidP="00B665FD">
            <w:pPr>
              <w:pStyle w:val="CRCoverPage"/>
              <w:spacing w:after="0"/>
              <w:jc w:val="center"/>
              <w:rPr>
                <w:bCs/>
                <w:noProof/>
              </w:rPr>
            </w:pPr>
            <w:r>
              <w:rPr>
                <w:b/>
                <w:noProof/>
                <w:sz w:val="28"/>
              </w:rPr>
              <w:t>-</w:t>
            </w:r>
          </w:p>
        </w:tc>
        <w:tc>
          <w:tcPr>
            <w:tcW w:w="2410" w:type="dxa"/>
          </w:tcPr>
          <w:p w14:paraId="16B8F965" w14:textId="77777777" w:rsidR="00B9445B" w:rsidRDefault="00B9445B" w:rsidP="00B665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444433" w14:textId="5576A862" w:rsidR="00B9445B" w:rsidRPr="00B64F99" w:rsidRDefault="00B64F99" w:rsidP="00B665FD">
            <w:pPr>
              <w:pStyle w:val="CRCoverPage"/>
              <w:spacing w:after="0"/>
              <w:jc w:val="center"/>
              <w:rPr>
                <w:b/>
                <w:bCs/>
                <w:noProof/>
                <w:sz w:val="28"/>
              </w:rPr>
            </w:pPr>
            <w:r w:rsidRPr="00B64F99">
              <w:rPr>
                <w:b/>
                <w:bCs/>
                <w:sz w:val="24"/>
                <w:szCs w:val="24"/>
              </w:rPr>
              <w:t>1</w:t>
            </w:r>
            <w:r w:rsidR="009D1BEF">
              <w:rPr>
                <w:b/>
                <w:bCs/>
                <w:sz w:val="24"/>
                <w:szCs w:val="24"/>
              </w:rPr>
              <w:t>7</w:t>
            </w:r>
            <w:r w:rsidRPr="00B64F99">
              <w:rPr>
                <w:b/>
                <w:bCs/>
                <w:sz w:val="24"/>
                <w:szCs w:val="24"/>
              </w:rPr>
              <w:t>.</w:t>
            </w:r>
            <w:r w:rsidR="00A727E6">
              <w:rPr>
                <w:b/>
                <w:bCs/>
                <w:sz w:val="24"/>
                <w:szCs w:val="24"/>
              </w:rPr>
              <w:t>3</w:t>
            </w:r>
            <w:r w:rsidRPr="00B64F99">
              <w:rPr>
                <w:b/>
                <w:bCs/>
                <w:sz w:val="24"/>
                <w:szCs w:val="24"/>
              </w:rPr>
              <w:t>.0</w:t>
            </w:r>
          </w:p>
        </w:tc>
        <w:tc>
          <w:tcPr>
            <w:tcW w:w="143" w:type="dxa"/>
            <w:tcBorders>
              <w:right w:val="single" w:sz="4" w:space="0" w:color="auto"/>
            </w:tcBorders>
          </w:tcPr>
          <w:p w14:paraId="42F92E52" w14:textId="77777777" w:rsidR="00B9445B" w:rsidRDefault="00B9445B" w:rsidP="00B665FD">
            <w:pPr>
              <w:pStyle w:val="CRCoverPage"/>
              <w:spacing w:after="0"/>
              <w:rPr>
                <w:noProof/>
              </w:rPr>
            </w:pPr>
          </w:p>
        </w:tc>
      </w:tr>
      <w:tr w:rsidR="00B9445B" w14:paraId="0DC5BC91" w14:textId="77777777" w:rsidTr="00B665FD">
        <w:tc>
          <w:tcPr>
            <w:tcW w:w="9641" w:type="dxa"/>
            <w:gridSpan w:val="9"/>
            <w:tcBorders>
              <w:left w:val="single" w:sz="4" w:space="0" w:color="auto"/>
              <w:right w:val="single" w:sz="4" w:space="0" w:color="auto"/>
            </w:tcBorders>
          </w:tcPr>
          <w:p w14:paraId="0CF42896" w14:textId="77777777" w:rsidR="00B9445B" w:rsidRDefault="00B9445B" w:rsidP="00B665FD">
            <w:pPr>
              <w:pStyle w:val="CRCoverPage"/>
              <w:spacing w:after="0"/>
              <w:rPr>
                <w:noProof/>
              </w:rPr>
            </w:pPr>
          </w:p>
        </w:tc>
      </w:tr>
      <w:tr w:rsidR="00B9445B" w14:paraId="21A4EAF9" w14:textId="77777777" w:rsidTr="00B665FD">
        <w:tc>
          <w:tcPr>
            <w:tcW w:w="9641" w:type="dxa"/>
            <w:gridSpan w:val="9"/>
            <w:tcBorders>
              <w:top w:val="single" w:sz="4" w:space="0" w:color="auto"/>
            </w:tcBorders>
          </w:tcPr>
          <w:p w14:paraId="75DFB162" w14:textId="77777777" w:rsidR="00B9445B" w:rsidRPr="00F25D98" w:rsidRDefault="00B9445B" w:rsidP="00B665F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9445B" w14:paraId="2D418E83" w14:textId="77777777" w:rsidTr="00B665FD">
        <w:tc>
          <w:tcPr>
            <w:tcW w:w="9641" w:type="dxa"/>
            <w:gridSpan w:val="9"/>
          </w:tcPr>
          <w:p w14:paraId="4ED71B5D" w14:textId="77777777" w:rsidR="00B9445B" w:rsidRDefault="00B9445B" w:rsidP="00B665FD">
            <w:pPr>
              <w:pStyle w:val="CRCoverPage"/>
              <w:spacing w:after="0"/>
              <w:rPr>
                <w:noProof/>
                <w:sz w:val="8"/>
                <w:szCs w:val="8"/>
              </w:rPr>
            </w:pPr>
          </w:p>
        </w:tc>
      </w:tr>
    </w:tbl>
    <w:p w14:paraId="4704F541" w14:textId="77777777" w:rsidR="00B9445B" w:rsidRDefault="00B9445B" w:rsidP="00B944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445B" w14:paraId="352820CC" w14:textId="77777777" w:rsidTr="00B665FD">
        <w:tc>
          <w:tcPr>
            <w:tcW w:w="2835" w:type="dxa"/>
          </w:tcPr>
          <w:p w14:paraId="2441AB43" w14:textId="77777777" w:rsidR="00B9445B" w:rsidRDefault="00B9445B" w:rsidP="00B665FD">
            <w:pPr>
              <w:pStyle w:val="CRCoverPage"/>
              <w:tabs>
                <w:tab w:val="right" w:pos="2751"/>
              </w:tabs>
              <w:spacing w:after="0"/>
              <w:rPr>
                <w:b/>
                <w:i/>
                <w:noProof/>
              </w:rPr>
            </w:pPr>
            <w:r>
              <w:rPr>
                <w:b/>
                <w:i/>
                <w:noProof/>
              </w:rPr>
              <w:t>Proposed change affects:</w:t>
            </w:r>
          </w:p>
        </w:tc>
        <w:tc>
          <w:tcPr>
            <w:tcW w:w="1418" w:type="dxa"/>
          </w:tcPr>
          <w:p w14:paraId="0653EB5B" w14:textId="77777777" w:rsidR="00B9445B" w:rsidRDefault="00B9445B" w:rsidP="00B665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78B682" w14:textId="77777777" w:rsidR="00B9445B" w:rsidRDefault="00B9445B" w:rsidP="00B665FD">
            <w:pPr>
              <w:pStyle w:val="CRCoverPage"/>
              <w:spacing w:after="0"/>
              <w:jc w:val="center"/>
              <w:rPr>
                <w:b/>
                <w:caps/>
                <w:noProof/>
              </w:rPr>
            </w:pPr>
          </w:p>
        </w:tc>
        <w:tc>
          <w:tcPr>
            <w:tcW w:w="709" w:type="dxa"/>
            <w:tcBorders>
              <w:left w:val="single" w:sz="4" w:space="0" w:color="auto"/>
            </w:tcBorders>
          </w:tcPr>
          <w:p w14:paraId="1DFE78C3" w14:textId="77777777" w:rsidR="00B9445B" w:rsidRDefault="00B9445B" w:rsidP="00B665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B9B05" w14:textId="375F2FE6" w:rsidR="00B9445B" w:rsidRDefault="008252AF" w:rsidP="00B665FD">
            <w:pPr>
              <w:pStyle w:val="CRCoverPage"/>
              <w:spacing w:after="0"/>
              <w:jc w:val="center"/>
              <w:rPr>
                <w:b/>
                <w:caps/>
                <w:noProof/>
              </w:rPr>
            </w:pPr>
            <w:r>
              <w:rPr>
                <w:b/>
                <w:caps/>
                <w:noProof/>
              </w:rPr>
              <w:t>x</w:t>
            </w:r>
          </w:p>
        </w:tc>
        <w:tc>
          <w:tcPr>
            <w:tcW w:w="2126" w:type="dxa"/>
          </w:tcPr>
          <w:p w14:paraId="2926E1EA" w14:textId="77777777" w:rsidR="00B9445B" w:rsidRDefault="00B9445B" w:rsidP="00B665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B59257" w14:textId="6C2C0B54" w:rsidR="00B9445B" w:rsidRDefault="007829F6" w:rsidP="00B665FD">
            <w:pPr>
              <w:pStyle w:val="CRCoverPage"/>
              <w:spacing w:after="0"/>
              <w:jc w:val="center"/>
              <w:rPr>
                <w:b/>
                <w:caps/>
                <w:noProof/>
              </w:rPr>
            </w:pPr>
            <w:r>
              <w:rPr>
                <w:b/>
                <w:caps/>
                <w:noProof/>
              </w:rPr>
              <w:t>x</w:t>
            </w:r>
          </w:p>
        </w:tc>
        <w:tc>
          <w:tcPr>
            <w:tcW w:w="1418" w:type="dxa"/>
            <w:tcBorders>
              <w:left w:val="nil"/>
            </w:tcBorders>
          </w:tcPr>
          <w:p w14:paraId="77BC069E" w14:textId="77777777" w:rsidR="00B9445B" w:rsidRDefault="00B9445B" w:rsidP="00B665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56D4A3" w14:textId="77777777" w:rsidR="00B9445B" w:rsidRDefault="00B9445B" w:rsidP="00B665FD">
            <w:pPr>
              <w:pStyle w:val="CRCoverPage"/>
              <w:spacing w:after="0"/>
              <w:jc w:val="center"/>
              <w:rPr>
                <w:b/>
                <w:bCs/>
                <w:caps/>
                <w:noProof/>
              </w:rPr>
            </w:pPr>
          </w:p>
        </w:tc>
      </w:tr>
    </w:tbl>
    <w:p w14:paraId="5F7EF2B2" w14:textId="77777777" w:rsidR="00B9445B" w:rsidRDefault="00B9445B" w:rsidP="00B944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445B" w14:paraId="1B02F084" w14:textId="77777777" w:rsidTr="00B665FD">
        <w:tc>
          <w:tcPr>
            <w:tcW w:w="9640" w:type="dxa"/>
            <w:gridSpan w:val="11"/>
          </w:tcPr>
          <w:p w14:paraId="24318689" w14:textId="77777777" w:rsidR="00B9445B" w:rsidRDefault="00B9445B" w:rsidP="00B665FD">
            <w:pPr>
              <w:pStyle w:val="CRCoverPage"/>
              <w:spacing w:after="0"/>
              <w:rPr>
                <w:noProof/>
                <w:sz w:val="8"/>
                <w:szCs w:val="8"/>
              </w:rPr>
            </w:pPr>
          </w:p>
        </w:tc>
      </w:tr>
      <w:tr w:rsidR="00B9445B" w:rsidRPr="00C54264" w14:paraId="164C6580" w14:textId="77777777" w:rsidTr="00EE5BD8">
        <w:tc>
          <w:tcPr>
            <w:tcW w:w="1843" w:type="dxa"/>
            <w:tcBorders>
              <w:top w:val="single" w:sz="4" w:space="0" w:color="auto"/>
              <w:left w:val="single" w:sz="4" w:space="0" w:color="auto"/>
            </w:tcBorders>
          </w:tcPr>
          <w:p w14:paraId="5AD1BB03" w14:textId="77777777" w:rsidR="00B9445B" w:rsidRDefault="00B9445B" w:rsidP="00B665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FFFF99"/>
          </w:tcPr>
          <w:p w14:paraId="3B0051BC" w14:textId="07690E1E" w:rsidR="00B9445B" w:rsidRPr="00C54264" w:rsidRDefault="00A2335A" w:rsidP="00EE5BD8">
            <w:pPr>
              <w:pStyle w:val="CRCoverPage"/>
              <w:spacing w:after="0"/>
              <w:rPr>
                <w:rFonts w:eastAsia="Times New Roman"/>
                <w:lang w:eastAsia="en-US"/>
              </w:rPr>
            </w:pPr>
            <w:r w:rsidRPr="00C54264">
              <w:rPr>
                <w:rFonts w:eastAsia="Times New Roman"/>
                <w:lang w:eastAsia="en-US"/>
              </w:rPr>
              <w:t>Correction on UE procedure for reporting HARQ-ACK with PUCCH cell switch</w:t>
            </w:r>
          </w:p>
        </w:tc>
      </w:tr>
      <w:tr w:rsidR="00B9445B" w14:paraId="3136CE62" w14:textId="77777777" w:rsidTr="00B665FD">
        <w:tc>
          <w:tcPr>
            <w:tcW w:w="1843" w:type="dxa"/>
            <w:tcBorders>
              <w:left w:val="single" w:sz="4" w:space="0" w:color="auto"/>
            </w:tcBorders>
          </w:tcPr>
          <w:p w14:paraId="0BDEAEED" w14:textId="77777777" w:rsidR="00B9445B" w:rsidRDefault="00B9445B" w:rsidP="00B665FD">
            <w:pPr>
              <w:pStyle w:val="CRCoverPage"/>
              <w:spacing w:after="0"/>
              <w:rPr>
                <w:b/>
                <w:i/>
                <w:noProof/>
                <w:sz w:val="8"/>
                <w:szCs w:val="8"/>
              </w:rPr>
            </w:pPr>
          </w:p>
        </w:tc>
        <w:tc>
          <w:tcPr>
            <w:tcW w:w="7797" w:type="dxa"/>
            <w:gridSpan w:val="10"/>
            <w:tcBorders>
              <w:right w:val="single" w:sz="4" w:space="0" w:color="auto"/>
            </w:tcBorders>
          </w:tcPr>
          <w:p w14:paraId="78E98240" w14:textId="53783B70" w:rsidR="00B9445B" w:rsidRDefault="00B9445B" w:rsidP="00B665FD">
            <w:pPr>
              <w:pStyle w:val="CRCoverPage"/>
              <w:spacing w:after="0"/>
              <w:rPr>
                <w:noProof/>
                <w:sz w:val="8"/>
                <w:szCs w:val="8"/>
              </w:rPr>
            </w:pPr>
          </w:p>
        </w:tc>
      </w:tr>
      <w:tr w:rsidR="00B9445B" w14:paraId="07D1EE56" w14:textId="77777777" w:rsidTr="00B665FD">
        <w:tc>
          <w:tcPr>
            <w:tcW w:w="1843" w:type="dxa"/>
            <w:tcBorders>
              <w:left w:val="single" w:sz="4" w:space="0" w:color="auto"/>
            </w:tcBorders>
          </w:tcPr>
          <w:p w14:paraId="1E984644" w14:textId="77777777" w:rsidR="00B9445B" w:rsidRDefault="00B9445B" w:rsidP="00B665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CC6F2D" w14:textId="136B366A" w:rsidR="00B9445B" w:rsidRDefault="00C56CB3" w:rsidP="00CB5A82">
            <w:pPr>
              <w:pStyle w:val="CRCoverPage"/>
              <w:spacing w:after="0"/>
              <w:rPr>
                <w:noProof/>
              </w:rPr>
            </w:pPr>
            <w:r>
              <w:rPr>
                <w:noProof/>
              </w:rPr>
              <w:t>Qualcomm</w:t>
            </w:r>
          </w:p>
        </w:tc>
      </w:tr>
      <w:tr w:rsidR="00B9445B" w14:paraId="20197C0E" w14:textId="77777777" w:rsidTr="00B665FD">
        <w:tc>
          <w:tcPr>
            <w:tcW w:w="1843" w:type="dxa"/>
            <w:tcBorders>
              <w:left w:val="single" w:sz="4" w:space="0" w:color="auto"/>
            </w:tcBorders>
          </w:tcPr>
          <w:p w14:paraId="1BB11CAE" w14:textId="77777777" w:rsidR="00B9445B" w:rsidRDefault="00B9445B" w:rsidP="00B665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A604F7" w14:textId="6AD1ECAF" w:rsidR="00B9445B" w:rsidRDefault="00B9445B" w:rsidP="00A2335A">
            <w:pPr>
              <w:pStyle w:val="CRCoverPage"/>
              <w:spacing w:after="0"/>
              <w:rPr>
                <w:noProof/>
              </w:rPr>
            </w:pPr>
          </w:p>
        </w:tc>
      </w:tr>
      <w:tr w:rsidR="00B9445B" w14:paraId="7C4E5A33" w14:textId="77777777" w:rsidTr="00B665FD">
        <w:tc>
          <w:tcPr>
            <w:tcW w:w="1843" w:type="dxa"/>
            <w:tcBorders>
              <w:left w:val="single" w:sz="4" w:space="0" w:color="auto"/>
            </w:tcBorders>
          </w:tcPr>
          <w:p w14:paraId="0CB8F689" w14:textId="77777777" w:rsidR="00B9445B" w:rsidRDefault="00B9445B" w:rsidP="00B665FD">
            <w:pPr>
              <w:pStyle w:val="CRCoverPage"/>
              <w:spacing w:after="0"/>
              <w:rPr>
                <w:b/>
                <w:i/>
                <w:noProof/>
                <w:sz w:val="8"/>
                <w:szCs w:val="8"/>
              </w:rPr>
            </w:pPr>
          </w:p>
        </w:tc>
        <w:tc>
          <w:tcPr>
            <w:tcW w:w="7797" w:type="dxa"/>
            <w:gridSpan w:val="10"/>
            <w:tcBorders>
              <w:right w:val="single" w:sz="4" w:space="0" w:color="auto"/>
            </w:tcBorders>
          </w:tcPr>
          <w:p w14:paraId="2ED6AA41" w14:textId="77777777" w:rsidR="00B9445B" w:rsidRDefault="00B9445B" w:rsidP="00B665FD">
            <w:pPr>
              <w:pStyle w:val="CRCoverPage"/>
              <w:spacing w:after="0"/>
              <w:rPr>
                <w:noProof/>
                <w:sz w:val="8"/>
                <w:szCs w:val="8"/>
              </w:rPr>
            </w:pPr>
          </w:p>
        </w:tc>
      </w:tr>
      <w:tr w:rsidR="00B9445B" w14:paraId="303B861F" w14:textId="77777777" w:rsidTr="00B665FD">
        <w:tc>
          <w:tcPr>
            <w:tcW w:w="1843" w:type="dxa"/>
            <w:tcBorders>
              <w:left w:val="single" w:sz="4" w:space="0" w:color="auto"/>
            </w:tcBorders>
          </w:tcPr>
          <w:p w14:paraId="64E74784" w14:textId="77777777" w:rsidR="00B9445B" w:rsidRDefault="00B9445B" w:rsidP="00B665FD">
            <w:pPr>
              <w:pStyle w:val="CRCoverPage"/>
              <w:tabs>
                <w:tab w:val="right" w:pos="1759"/>
              </w:tabs>
              <w:spacing w:after="0"/>
              <w:rPr>
                <w:b/>
                <w:i/>
                <w:noProof/>
              </w:rPr>
            </w:pPr>
            <w:r>
              <w:rPr>
                <w:b/>
                <w:i/>
                <w:noProof/>
              </w:rPr>
              <w:t>Work item code:</w:t>
            </w:r>
          </w:p>
        </w:tc>
        <w:tc>
          <w:tcPr>
            <w:tcW w:w="3686" w:type="dxa"/>
            <w:gridSpan w:val="5"/>
            <w:shd w:val="pct30" w:color="FFFF00" w:fill="auto"/>
          </w:tcPr>
          <w:p w14:paraId="17AF8FDD" w14:textId="7AAE748C" w:rsidR="00B9445B" w:rsidRDefault="00145172" w:rsidP="00B665FD">
            <w:pPr>
              <w:pStyle w:val="CRCoverPage"/>
              <w:spacing w:after="0"/>
              <w:ind w:left="100"/>
              <w:rPr>
                <w:noProof/>
              </w:rPr>
            </w:pPr>
            <w:r w:rsidRPr="00BF4F57">
              <w:t>NR_</w:t>
            </w:r>
            <w:r>
              <w:t>enh_IIOT</w:t>
            </w:r>
          </w:p>
        </w:tc>
        <w:tc>
          <w:tcPr>
            <w:tcW w:w="567" w:type="dxa"/>
            <w:tcBorders>
              <w:left w:val="nil"/>
            </w:tcBorders>
          </w:tcPr>
          <w:p w14:paraId="452EBCE5" w14:textId="77777777" w:rsidR="00B9445B" w:rsidRDefault="00B9445B" w:rsidP="00B665FD">
            <w:pPr>
              <w:pStyle w:val="CRCoverPage"/>
              <w:spacing w:after="0"/>
              <w:ind w:right="100"/>
              <w:rPr>
                <w:noProof/>
              </w:rPr>
            </w:pPr>
          </w:p>
        </w:tc>
        <w:tc>
          <w:tcPr>
            <w:tcW w:w="1417" w:type="dxa"/>
            <w:gridSpan w:val="3"/>
            <w:tcBorders>
              <w:left w:val="nil"/>
            </w:tcBorders>
          </w:tcPr>
          <w:p w14:paraId="2D116C18" w14:textId="77777777" w:rsidR="00B9445B" w:rsidRDefault="00B9445B" w:rsidP="00B665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6C9277" w14:textId="5323E596" w:rsidR="00B9445B" w:rsidRDefault="00C6654F" w:rsidP="00B665FD">
            <w:pPr>
              <w:pStyle w:val="CRCoverPage"/>
              <w:spacing w:after="0"/>
              <w:ind w:left="100"/>
              <w:rPr>
                <w:noProof/>
              </w:rPr>
            </w:pPr>
            <w:r>
              <w:t>2022-</w:t>
            </w:r>
            <w:r w:rsidR="00C52062">
              <w:t>11</w:t>
            </w:r>
            <w:r w:rsidR="00597268">
              <w:t>-</w:t>
            </w:r>
            <w:r w:rsidR="00C52062">
              <w:t>07</w:t>
            </w:r>
          </w:p>
        </w:tc>
      </w:tr>
      <w:tr w:rsidR="00B9445B" w14:paraId="7A8EA22C" w14:textId="77777777" w:rsidTr="00B665FD">
        <w:tc>
          <w:tcPr>
            <w:tcW w:w="1843" w:type="dxa"/>
            <w:tcBorders>
              <w:left w:val="single" w:sz="4" w:space="0" w:color="auto"/>
            </w:tcBorders>
          </w:tcPr>
          <w:p w14:paraId="76951126" w14:textId="77777777" w:rsidR="00B9445B" w:rsidRDefault="00B9445B" w:rsidP="00B665FD">
            <w:pPr>
              <w:pStyle w:val="CRCoverPage"/>
              <w:spacing w:after="0"/>
              <w:rPr>
                <w:b/>
                <w:i/>
                <w:noProof/>
                <w:sz w:val="8"/>
                <w:szCs w:val="8"/>
              </w:rPr>
            </w:pPr>
          </w:p>
        </w:tc>
        <w:tc>
          <w:tcPr>
            <w:tcW w:w="1986" w:type="dxa"/>
            <w:gridSpan w:val="4"/>
          </w:tcPr>
          <w:p w14:paraId="4FBFE05B" w14:textId="77777777" w:rsidR="00B9445B" w:rsidRDefault="00B9445B" w:rsidP="00B665FD">
            <w:pPr>
              <w:pStyle w:val="CRCoverPage"/>
              <w:spacing w:after="0"/>
              <w:rPr>
                <w:noProof/>
                <w:sz w:val="8"/>
                <w:szCs w:val="8"/>
              </w:rPr>
            </w:pPr>
          </w:p>
        </w:tc>
        <w:tc>
          <w:tcPr>
            <w:tcW w:w="2267" w:type="dxa"/>
            <w:gridSpan w:val="2"/>
          </w:tcPr>
          <w:p w14:paraId="0F0EDF26" w14:textId="77777777" w:rsidR="00B9445B" w:rsidRDefault="00B9445B" w:rsidP="00B665FD">
            <w:pPr>
              <w:pStyle w:val="CRCoverPage"/>
              <w:spacing w:after="0"/>
              <w:rPr>
                <w:noProof/>
                <w:sz w:val="8"/>
                <w:szCs w:val="8"/>
              </w:rPr>
            </w:pPr>
          </w:p>
        </w:tc>
        <w:tc>
          <w:tcPr>
            <w:tcW w:w="1417" w:type="dxa"/>
            <w:gridSpan w:val="3"/>
          </w:tcPr>
          <w:p w14:paraId="48937159" w14:textId="77777777" w:rsidR="00B9445B" w:rsidRDefault="00B9445B" w:rsidP="00B665FD">
            <w:pPr>
              <w:pStyle w:val="CRCoverPage"/>
              <w:spacing w:after="0"/>
              <w:rPr>
                <w:noProof/>
                <w:sz w:val="8"/>
                <w:szCs w:val="8"/>
              </w:rPr>
            </w:pPr>
          </w:p>
        </w:tc>
        <w:tc>
          <w:tcPr>
            <w:tcW w:w="2127" w:type="dxa"/>
            <w:tcBorders>
              <w:right w:val="single" w:sz="4" w:space="0" w:color="auto"/>
            </w:tcBorders>
          </w:tcPr>
          <w:p w14:paraId="5B70342E" w14:textId="77777777" w:rsidR="00B9445B" w:rsidRDefault="00B9445B" w:rsidP="00B665FD">
            <w:pPr>
              <w:pStyle w:val="CRCoverPage"/>
              <w:spacing w:after="0"/>
              <w:rPr>
                <w:noProof/>
                <w:sz w:val="8"/>
                <w:szCs w:val="8"/>
              </w:rPr>
            </w:pPr>
          </w:p>
        </w:tc>
      </w:tr>
      <w:tr w:rsidR="00B9445B" w14:paraId="764D8E9C" w14:textId="77777777" w:rsidTr="00B665FD">
        <w:trPr>
          <w:cantSplit/>
        </w:trPr>
        <w:tc>
          <w:tcPr>
            <w:tcW w:w="1843" w:type="dxa"/>
            <w:tcBorders>
              <w:left w:val="single" w:sz="4" w:space="0" w:color="auto"/>
            </w:tcBorders>
          </w:tcPr>
          <w:p w14:paraId="4CF06D8A" w14:textId="77777777" w:rsidR="00B9445B" w:rsidRDefault="00B9445B" w:rsidP="00B665FD">
            <w:pPr>
              <w:pStyle w:val="CRCoverPage"/>
              <w:tabs>
                <w:tab w:val="right" w:pos="1759"/>
              </w:tabs>
              <w:spacing w:after="0"/>
              <w:rPr>
                <w:b/>
                <w:i/>
                <w:noProof/>
              </w:rPr>
            </w:pPr>
            <w:r>
              <w:rPr>
                <w:b/>
                <w:i/>
                <w:noProof/>
              </w:rPr>
              <w:t>Category:</w:t>
            </w:r>
          </w:p>
        </w:tc>
        <w:tc>
          <w:tcPr>
            <w:tcW w:w="851" w:type="dxa"/>
            <w:shd w:val="pct30" w:color="FFFF00" w:fill="auto"/>
          </w:tcPr>
          <w:p w14:paraId="3EA73534" w14:textId="5A10E3BF" w:rsidR="00B9445B" w:rsidRDefault="00C52062" w:rsidP="00B665FD">
            <w:pPr>
              <w:pStyle w:val="CRCoverPage"/>
              <w:spacing w:after="0"/>
              <w:ind w:left="100" w:right="-609"/>
              <w:rPr>
                <w:b/>
                <w:noProof/>
              </w:rPr>
            </w:pPr>
            <w:r>
              <w:t>F</w:t>
            </w:r>
          </w:p>
        </w:tc>
        <w:tc>
          <w:tcPr>
            <w:tcW w:w="3402" w:type="dxa"/>
            <w:gridSpan w:val="5"/>
            <w:tcBorders>
              <w:left w:val="nil"/>
            </w:tcBorders>
          </w:tcPr>
          <w:p w14:paraId="2FB0DF36" w14:textId="77777777" w:rsidR="00B9445B" w:rsidRDefault="00B9445B" w:rsidP="00B665FD">
            <w:pPr>
              <w:pStyle w:val="CRCoverPage"/>
              <w:spacing w:after="0"/>
              <w:rPr>
                <w:noProof/>
              </w:rPr>
            </w:pPr>
          </w:p>
        </w:tc>
        <w:tc>
          <w:tcPr>
            <w:tcW w:w="1417" w:type="dxa"/>
            <w:gridSpan w:val="3"/>
            <w:tcBorders>
              <w:left w:val="nil"/>
            </w:tcBorders>
          </w:tcPr>
          <w:p w14:paraId="2F6FF3DC" w14:textId="77777777" w:rsidR="00B9445B" w:rsidRDefault="00B9445B" w:rsidP="00B665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EAFF35" w14:textId="3CE1AF42" w:rsidR="00B9445B" w:rsidRDefault="007829F6" w:rsidP="00B665FD">
            <w:pPr>
              <w:pStyle w:val="CRCoverPage"/>
              <w:spacing w:after="0"/>
              <w:ind w:left="100"/>
              <w:rPr>
                <w:noProof/>
              </w:rPr>
            </w:pPr>
            <w:r>
              <w:t>Rel-</w:t>
            </w:r>
            <w:r w:rsidR="00C6654F">
              <w:t>1</w:t>
            </w:r>
            <w:r w:rsidR="008F63ED">
              <w:t>7</w:t>
            </w:r>
          </w:p>
        </w:tc>
      </w:tr>
      <w:tr w:rsidR="00B9445B" w14:paraId="737F1630" w14:textId="77777777" w:rsidTr="00B665FD">
        <w:tc>
          <w:tcPr>
            <w:tcW w:w="1843" w:type="dxa"/>
            <w:tcBorders>
              <w:left w:val="single" w:sz="4" w:space="0" w:color="auto"/>
              <w:bottom w:val="single" w:sz="4" w:space="0" w:color="auto"/>
            </w:tcBorders>
          </w:tcPr>
          <w:p w14:paraId="1864E857" w14:textId="77777777" w:rsidR="00B9445B" w:rsidRDefault="00B9445B" w:rsidP="00B665FD">
            <w:pPr>
              <w:pStyle w:val="CRCoverPage"/>
              <w:spacing w:after="0"/>
              <w:rPr>
                <w:b/>
                <w:i/>
                <w:noProof/>
              </w:rPr>
            </w:pPr>
          </w:p>
        </w:tc>
        <w:tc>
          <w:tcPr>
            <w:tcW w:w="4677" w:type="dxa"/>
            <w:gridSpan w:val="8"/>
            <w:tcBorders>
              <w:bottom w:val="single" w:sz="4" w:space="0" w:color="auto"/>
            </w:tcBorders>
          </w:tcPr>
          <w:p w14:paraId="72321A35" w14:textId="77777777" w:rsidR="00B9445B" w:rsidRDefault="00B9445B" w:rsidP="00B665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2463D6" w14:textId="77777777" w:rsidR="00B9445B" w:rsidRDefault="00B9445B" w:rsidP="00B665F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16B088" w14:textId="77777777" w:rsidR="00B9445B" w:rsidRPr="007C2097" w:rsidRDefault="00B9445B" w:rsidP="00B665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9445B" w14:paraId="6B9E22CC" w14:textId="77777777" w:rsidTr="00B665FD">
        <w:tc>
          <w:tcPr>
            <w:tcW w:w="1843" w:type="dxa"/>
          </w:tcPr>
          <w:p w14:paraId="6D8325E6" w14:textId="77777777" w:rsidR="00B9445B" w:rsidRDefault="00B9445B" w:rsidP="00B665FD">
            <w:pPr>
              <w:pStyle w:val="CRCoverPage"/>
              <w:spacing w:after="0"/>
              <w:rPr>
                <w:b/>
                <w:i/>
                <w:noProof/>
                <w:sz w:val="8"/>
                <w:szCs w:val="8"/>
              </w:rPr>
            </w:pPr>
          </w:p>
        </w:tc>
        <w:tc>
          <w:tcPr>
            <w:tcW w:w="7797" w:type="dxa"/>
            <w:gridSpan w:val="10"/>
          </w:tcPr>
          <w:p w14:paraId="5B51C923" w14:textId="77777777" w:rsidR="00B9445B" w:rsidRDefault="00B9445B" w:rsidP="00B665FD">
            <w:pPr>
              <w:pStyle w:val="CRCoverPage"/>
              <w:spacing w:after="0"/>
              <w:rPr>
                <w:noProof/>
                <w:sz w:val="8"/>
                <w:szCs w:val="8"/>
              </w:rPr>
            </w:pPr>
          </w:p>
        </w:tc>
      </w:tr>
      <w:tr w:rsidR="00B9445B" w14:paraId="6242AD91" w14:textId="77777777" w:rsidTr="00B665FD">
        <w:tc>
          <w:tcPr>
            <w:tcW w:w="2694" w:type="dxa"/>
            <w:gridSpan w:val="2"/>
            <w:tcBorders>
              <w:top w:val="single" w:sz="4" w:space="0" w:color="auto"/>
              <w:left w:val="single" w:sz="4" w:space="0" w:color="auto"/>
            </w:tcBorders>
          </w:tcPr>
          <w:p w14:paraId="2CA9D935" w14:textId="77777777" w:rsidR="00B9445B" w:rsidRDefault="00B9445B" w:rsidP="00B665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FE8BB7" w14:textId="4AB44027" w:rsidR="00224A1A" w:rsidRPr="007551F4" w:rsidRDefault="00CE5FC8" w:rsidP="007551F4">
            <w:pPr>
              <w:rPr>
                <w:rFonts w:cs="Times"/>
                <w:bCs/>
                <w:szCs w:val="20"/>
              </w:rPr>
            </w:pPr>
            <w:r>
              <w:rPr>
                <w:rFonts w:cs="Times"/>
                <w:bCs/>
                <w:szCs w:val="20"/>
              </w:rPr>
              <w:t xml:space="preserve">In Rel-16, </w:t>
            </w:r>
            <w:r w:rsidR="005860D1">
              <w:rPr>
                <w:rFonts w:cs="Times"/>
                <w:bCs/>
                <w:szCs w:val="20"/>
              </w:rPr>
              <w:t xml:space="preserve">the interpretation of </w:t>
            </w:r>
            <w:r w:rsidR="00FC3605">
              <w:rPr>
                <w:rFonts w:cs="Times"/>
                <w:bCs/>
                <w:szCs w:val="20"/>
              </w:rPr>
              <w:t xml:space="preserve">slot </w:t>
            </w:r>
            <w:r w:rsidR="005860D1">
              <w:rPr>
                <w:rFonts w:cs="Times"/>
                <w:bCs/>
                <w:szCs w:val="20"/>
              </w:rPr>
              <w:t xml:space="preserve">n </w:t>
            </w:r>
            <w:r w:rsidR="00FC3605">
              <w:rPr>
                <w:rFonts w:cs="Times"/>
                <w:bCs/>
                <w:szCs w:val="20"/>
              </w:rPr>
              <w:t xml:space="preserve">for HARQ-ACK feedback </w:t>
            </w:r>
            <w:r w:rsidR="005860D1">
              <w:rPr>
                <w:rFonts w:cs="Times"/>
                <w:bCs/>
                <w:szCs w:val="20"/>
              </w:rPr>
              <w:t>depends on whether</w:t>
            </w:r>
            <w:r>
              <w:rPr>
                <w:rFonts w:cs="Times"/>
                <w:bCs/>
                <w:szCs w:val="20"/>
              </w:rPr>
              <w:t xml:space="preserve"> UE is configured with </w:t>
            </w:r>
            <w:r w:rsidR="00EE4655">
              <w:rPr>
                <w:rFonts w:cs="Times"/>
                <w:bCs/>
                <w:szCs w:val="20"/>
              </w:rPr>
              <w:t>“</w:t>
            </w:r>
            <w:r w:rsidR="00EE4655" w:rsidRPr="00763141">
              <w:rPr>
                <w:i/>
                <w:iCs/>
              </w:rPr>
              <w:t>subslotLengthForPUCCH</w:t>
            </w:r>
            <w:r w:rsidR="00EE4655">
              <w:rPr>
                <w:rFonts w:cs="Times"/>
                <w:bCs/>
                <w:szCs w:val="20"/>
              </w:rPr>
              <w:t>”</w:t>
            </w:r>
            <w:r w:rsidR="005860D1">
              <w:rPr>
                <w:rFonts w:cs="Times"/>
                <w:bCs/>
                <w:szCs w:val="20"/>
              </w:rPr>
              <w:t xml:space="preserve"> or not</w:t>
            </w:r>
            <w:r>
              <w:rPr>
                <w:rFonts w:cs="Times"/>
                <w:bCs/>
                <w:szCs w:val="20"/>
              </w:rPr>
              <w:t xml:space="preserve">. </w:t>
            </w:r>
            <w:r w:rsidR="00FC3605">
              <w:rPr>
                <w:rFonts w:cs="Times"/>
                <w:bCs/>
                <w:szCs w:val="20"/>
              </w:rPr>
              <w:t>In Rel-16, there is no ambiguity because a PUCCH group only has Pcell with</w:t>
            </w:r>
            <w:r w:rsidR="00803776">
              <w:rPr>
                <w:rFonts w:cs="Times"/>
                <w:bCs/>
                <w:szCs w:val="20"/>
              </w:rPr>
              <w:t xml:space="preserve"> potential “</w:t>
            </w:r>
            <w:r w:rsidR="00803776" w:rsidRPr="00763141">
              <w:rPr>
                <w:i/>
                <w:iCs/>
              </w:rPr>
              <w:t>subslotLengthForPUCCH</w:t>
            </w:r>
            <w:r w:rsidR="00803776">
              <w:rPr>
                <w:rFonts w:cs="Times"/>
                <w:bCs/>
                <w:szCs w:val="20"/>
              </w:rPr>
              <w:t xml:space="preserve">” configuration. </w:t>
            </w:r>
            <w:r>
              <w:rPr>
                <w:rFonts w:cs="Times"/>
                <w:bCs/>
                <w:szCs w:val="20"/>
              </w:rPr>
              <w:t xml:space="preserve">However, </w:t>
            </w:r>
            <w:r w:rsidR="008A28BF">
              <w:rPr>
                <w:rFonts w:cs="Times"/>
                <w:bCs/>
                <w:szCs w:val="20"/>
              </w:rPr>
              <w:t xml:space="preserve">In Rel-17, </w:t>
            </w:r>
            <w:r>
              <w:rPr>
                <w:rFonts w:cs="Times"/>
                <w:bCs/>
                <w:szCs w:val="20"/>
              </w:rPr>
              <w:t xml:space="preserve">when UE </w:t>
            </w:r>
            <w:r w:rsidR="00802F61">
              <w:rPr>
                <w:rFonts w:cs="Times"/>
                <w:bCs/>
                <w:szCs w:val="20"/>
              </w:rPr>
              <w:t xml:space="preserve">is configured with PUCCH cell switch, </w:t>
            </w:r>
            <w:r>
              <w:rPr>
                <w:rFonts w:cs="Times"/>
                <w:bCs/>
                <w:szCs w:val="20"/>
              </w:rPr>
              <w:t xml:space="preserve">and </w:t>
            </w:r>
            <w:r w:rsidR="008A28BF">
              <w:rPr>
                <w:rFonts w:cs="Times"/>
                <w:bCs/>
                <w:szCs w:val="20"/>
              </w:rPr>
              <w:t>both the Pcell and Scell can be</w:t>
            </w:r>
            <w:r>
              <w:rPr>
                <w:rFonts w:cs="Times"/>
                <w:bCs/>
                <w:szCs w:val="20"/>
              </w:rPr>
              <w:t xml:space="preserve"> configured with </w:t>
            </w:r>
            <w:r w:rsidR="008A28BF">
              <w:rPr>
                <w:rFonts w:cs="Times"/>
                <w:bCs/>
                <w:szCs w:val="20"/>
              </w:rPr>
              <w:t>“</w:t>
            </w:r>
            <w:r w:rsidR="008A28BF" w:rsidRPr="00763141">
              <w:rPr>
                <w:i/>
                <w:iCs/>
              </w:rPr>
              <w:t>subslotLengthForPUCCH</w:t>
            </w:r>
            <w:r w:rsidR="008A28BF">
              <w:rPr>
                <w:rFonts w:cs="Times"/>
                <w:bCs/>
                <w:szCs w:val="20"/>
              </w:rPr>
              <w:t>”</w:t>
            </w:r>
            <w:r>
              <w:rPr>
                <w:rFonts w:cs="Times"/>
                <w:bCs/>
                <w:szCs w:val="20"/>
              </w:rPr>
              <w:t xml:space="preserve">, it is unclear in the current </w:t>
            </w:r>
            <w:r w:rsidR="003862F8">
              <w:rPr>
                <w:rFonts w:cs="Times"/>
                <w:bCs/>
                <w:szCs w:val="20"/>
              </w:rPr>
              <w:t xml:space="preserve">Rel-17 </w:t>
            </w:r>
            <w:r>
              <w:rPr>
                <w:rFonts w:cs="Times"/>
                <w:bCs/>
                <w:szCs w:val="20"/>
              </w:rPr>
              <w:t xml:space="preserve">spec </w:t>
            </w:r>
            <w:r w:rsidR="003862F8">
              <w:rPr>
                <w:rFonts w:cs="Times"/>
                <w:bCs/>
                <w:szCs w:val="20"/>
              </w:rPr>
              <w:t xml:space="preserve">whether the UE shall follow the </w:t>
            </w:r>
            <w:r w:rsidR="008A28BF">
              <w:rPr>
                <w:rFonts w:cs="Times"/>
                <w:bCs/>
                <w:szCs w:val="20"/>
              </w:rPr>
              <w:t>“</w:t>
            </w:r>
            <w:r w:rsidR="008A28BF" w:rsidRPr="00763141">
              <w:rPr>
                <w:i/>
                <w:iCs/>
              </w:rPr>
              <w:t>subslotLengthForPUCCH</w:t>
            </w:r>
            <w:r w:rsidR="008A28BF">
              <w:rPr>
                <w:rFonts w:cs="Times"/>
                <w:bCs/>
                <w:szCs w:val="20"/>
              </w:rPr>
              <w:t xml:space="preserve">” </w:t>
            </w:r>
            <w:r w:rsidR="003862F8">
              <w:rPr>
                <w:rFonts w:cs="Times"/>
                <w:bCs/>
                <w:szCs w:val="20"/>
              </w:rPr>
              <w:t xml:space="preserve">on PCell or </w:t>
            </w:r>
            <w:r w:rsidR="003A29BA">
              <w:rPr>
                <w:rFonts w:cs="Times"/>
                <w:bCs/>
                <w:szCs w:val="20"/>
              </w:rPr>
              <w:t>S</w:t>
            </w:r>
            <w:r w:rsidR="003862F8">
              <w:rPr>
                <w:rFonts w:cs="Times"/>
                <w:bCs/>
                <w:szCs w:val="20"/>
              </w:rPr>
              <w:t xml:space="preserve">Cell. </w:t>
            </w:r>
            <w:r>
              <w:rPr>
                <w:rFonts w:cs="Times"/>
                <w:bCs/>
                <w:szCs w:val="20"/>
              </w:rPr>
              <w:t xml:space="preserve">  </w:t>
            </w:r>
          </w:p>
        </w:tc>
      </w:tr>
      <w:tr w:rsidR="00B9445B" w14:paraId="50B9D5ED" w14:textId="77777777" w:rsidTr="00B665FD">
        <w:tc>
          <w:tcPr>
            <w:tcW w:w="2694" w:type="dxa"/>
            <w:gridSpan w:val="2"/>
            <w:tcBorders>
              <w:left w:val="single" w:sz="4" w:space="0" w:color="auto"/>
            </w:tcBorders>
          </w:tcPr>
          <w:p w14:paraId="33097575" w14:textId="77777777" w:rsidR="00B9445B" w:rsidRDefault="00B9445B" w:rsidP="00B665FD">
            <w:pPr>
              <w:pStyle w:val="CRCoverPage"/>
              <w:spacing w:after="0"/>
              <w:rPr>
                <w:b/>
                <w:i/>
                <w:noProof/>
                <w:sz w:val="8"/>
                <w:szCs w:val="8"/>
              </w:rPr>
            </w:pPr>
          </w:p>
        </w:tc>
        <w:tc>
          <w:tcPr>
            <w:tcW w:w="6946" w:type="dxa"/>
            <w:gridSpan w:val="9"/>
            <w:tcBorders>
              <w:right w:val="single" w:sz="4" w:space="0" w:color="auto"/>
            </w:tcBorders>
          </w:tcPr>
          <w:p w14:paraId="0CEBE4EB" w14:textId="77777777" w:rsidR="00B9445B" w:rsidRDefault="00B9445B" w:rsidP="00B665FD">
            <w:pPr>
              <w:pStyle w:val="CRCoverPage"/>
              <w:spacing w:after="0"/>
              <w:rPr>
                <w:noProof/>
                <w:sz w:val="8"/>
                <w:szCs w:val="8"/>
              </w:rPr>
            </w:pPr>
          </w:p>
        </w:tc>
      </w:tr>
      <w:tr w:rsidR="00B9445B" w14:paraId="7792FC4A" w14:textId="77777777" w:rsidTr="00B665FD">
        <w:tc>
          <w:tcPr>
            <w:tcW w:w="2694" w:type="dxa"/>
            <w:gridSpan w:val="2"/>
            <w:tcBorders>
              <w:left w:val="single" w:sz="4" w:space="0" w:color="auto"/>
            </w:tcBorders>
          </w:tcPr>
          <w:p w14:paraId="0450B4AD" w14:textId="77777777" w:rsidR="00B9445B" w:rsidRDefault="00B9445B" w:rsidP="00B665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393005" w14:textId="18B39464" w:rsidR="00BB616C" w:rsidRDefault="003862F8" w:rsidP="003862F8">
            <w:pPr>
              <w:rPr>
                <w:rFonts w:cs="Arial"/>
                <w:szCs w:val="20"/>
              </w:rPr>
            </w:pPr>
            <w:r w:rsidRPr="003862F8">
              <w:rPr>
                <w:rFonts w:cs="Arial"/>
                <w:szCs w:val="20"/>
              </w:rPr>
              <w:t>Clarify that</w:t>
            </w:r>
            <w:r>
              <w:rPr>
                <w:rFonts w:cs="Arial"/>
                <w:szCs w:val="20"/>
              </w:rPr>
              <w:t xml:space="preserve"> when UE is configured with </w:t>
            </w:r>
            <w:r w:rsidR="00BB616C">
              <w:rPr>
                <w:rFonts w:cs="Arial"/>
                <w:szCs w:val="20"/>
              </w:rPr>
              <w:t>PUCCH cell swit</w:t>
            </w:r>
            <w:r w:rsidR="00DC5CB7">
              <w:rPr>
                <w:rFonts w:cs="Arial"/>
                <w:szCs w:val="20"/>
              </w:rPr>
              <w:t>c</w:t>
            </w:r>
            <w:r w:rsidR="00BB616C">
              <w:rPr>
                <w:rFonts w:cs="Arial"/>
                <w:szCs w:val="20"/>
              </w:rPr>
              <w:t>h:</w:t>
            </w:r>
          </w:p>
          <w:p w14:paraId="0CB439EA" w14:textId="4A7E4BCA" w:rsidR="00BB616C" w:rsidRPr="00A2335A" w:rsidRDefault="00BB616C" w:rsidP="00BB616C">
            <w:pPr>
              <w:pStyle w:val="ListParagraph"/>
              <w:numPr>
                <w:ilvl w:val="0"/>
                <w:numId w:val="39"/>
              </w:numPr>
              <w:rPr>
                <w:rFonts w:ascii="Arial" w:eastAsiaTheme="minorHAnsi" w:hAnsi="Arial" w:cs="Times"/>
                <w:bCs/>
                <w:sz w:val="20"/>
                <w:szCs w:val="20"/>
                <w:lang w:val="en-US"/>
              </w:rPr>
            </w:pPr>
            <w:r w:rsidRPr="00A2335A">
              <w:rPr>
                <w:rFonts w:ascii="Arial" w:eastAsiaTheme="minorHAnsi" w:hAnsi="Arial" w:cs="Times"/>
                <w:bCs/>
                <w:sz w:val="20"/>
                <w:szCs w:val="20"/>
                <w:lang w:val="en-US"/>
              </w:rPr>
              <w:t xml:space="preserve">If the UE is configured with semi-static cell switch, then the UE shall follow the </w:t>
            </w:r>
            <w:r w:rsidR="00826E30" w:rsidRPr="003A154D">
              <w:rPr>
                <w:rFonts w:ascii="Arial" w:eastAsiaTheme="minorHAnsi" w:hAnsi="Arial" w:cs="Times"/>
                <w:bCs/>
                <w:sz w:val="20"/>
                <w:szCs w:val="20"/>
                <w:lang w:val="en-US"/>
              </w:rPr>
              <w:t>“subslotLengthForPUCCH”</w:t>
            </w:r>
            <w:r w:rsidRPr="00A2335A">
              <w:rPr>
                <w:rFonts w:ascii="Arial" w:eastAsiaTheme="minorHAnsi" w:hAnsi="Arial" w:cs="Times"/>
                <w:bCs/>
                <w:sz w:val="20"/>
                <w:szCs w:val="20"/>
                <w:lang w:val="en-US"/>
              </w:rPr>
              <w:t xml:space="preserve"> configuration on the P</w:t>
            </w:r>
            <w:r w:rsidR="00DC5CB7">
              <w:rPr>
                <w:rFonts w:ascii="Arial" w:eastAsiaTheme="minorHAnsi" w:hAnsi="Arial" w:cs="Times"/>
                <w:bCs/>
                <w:sz w:val="20"/>
                <w:szCs w:val="20"/>
                <w:lang w:val="en-US"/>
              </w:rPr>
              <w:t>C</w:t>
            </w:r>
            <w:r w:rsidRPr="00A2335A">
              <w:rPr>
                <w:rFonts w:ascii="Arial" w:eastAsiaTheme="minorHAnsi" w:hAnsi="Arial" w:cs="Times"/>
                <w:bCs/>
                <w:sz w:val="20"/>
                <w:szCs w:val="20"/>
                <w:lang w:val="en-US"/>
              </w:rPr>
              <w:t>ell to determine the reference subslot for K1</w:t>
            </w:r>
          </w:p>
          <w:p w14:paraId="27300094" w14:textId="0E21168F" w:rsidR="00804D82" w:rsidRPr="00BB616C" w:rsidRDefault="00BB616C" w:rsidP="00BB616C">
            <w:pPr>
              <w:pStyle w:val="ListParagraph"/>
              <w:numPr>
                <w:ilvl w:val="0"/>
                <w:numId w:val="39"/>
              </w:numPr>
              <w:rPr>
                <w:rFonts w:cs="Arial"/>
                <w:szCs w:val="20"/>
              </w:rPr>
            </w:pPr>
            <w:r w:rsidRPr="00A2335A">
              <w:rPr>
                <w:rFonts w:ascii="Arial" w:eastAsiaTheme="minorHAnsi" w:hAnsi="Arial" w:cs="Times"/>
                <w:bCs/>
                <w:sz w:val="20"/>
                <w:szCs w:val="20"/>
                <w:lang w:val="en-US"/>
              </w:rPr>
              <w:t xml:space="preserve">If the UE is configured with dynamic cell switch, then the UE shall follow the </w:t>
            </w:r>
            <w:r w:rsidR="00826E30" w:rsidRPr="003A154D">
              <w:rPr>
                <w:rFonts w:ascii="Arial" w:eastAsiaTheme="minorHAnsi" w:hAnsi="Arial" w:cs="Times"/>
                <w:bCs/>
                <w:sz w:val="20"/>
                <w:szCs w:val="20"/>
                <w:lang w:val="en-US"/>
              </w:rPr>
              <w:t>“subslotLengthForPUCCH”</w:t>
            </w:r>
            <w:r w:rsidRPr="00A2335A">
              <w:rPr>
                <w:rFonts w:ascii="Arial" w:eastAsiaTheme="minorHAnsi" w:hAnsi="Arial" w:cs="Times"/>
                <w:bCs/>
                <w:sz w:val="20"/>
                <w:szCs w:val="20"/>
                <w:lang w:val="en-US"/>
              </w:rPr>
              <w:t xml:space="preserve"> configuration in the target cell to determine the reference subslot for K1.</w:t>
            </w:r>
            <w:r>
              <w:rPr>
                <w:rFonts w:cs="Arial"/>
                <w:szCs w:val="20"/>
              </w:rPr>
              <w:t xml:space="preserve">  </w:t>
            </w:r>
            <w:r w:rsidR="003862F8" w:rsidRPr="00BB616C">
              <w:rPr>
                <w:rFonts w:cs="Arial"/>
                <w:szCs w:val="20"/>
              </w:rPr>
              <w:t xml:space="preserve"> </w:t>
            </w:r>
          </w:p>
        </w:tc>
      </w:tr>
      <w:tr w:rsidR="00B9445B" w14:paraId="20BE0AE2" w14:textId="77777777" w:rsidTr="00B665FD">
        <w:tc>
          <w:tcPr>
            <w:tcW w:w="2694" w:type="dxa"/>
            <w:gridSpan w:val="2"/>
            <w:tcBorders>
              <w:left w:val="single" w:sz="4" w:space="0" w:color="auto"/>
            </w:tcBorders>
          </w:tcPr>
          <w:p w14:paraId="5CE58A82" w14:textId="77777777" w:rsidR="00B9445B" w:rsidRDefault="00B9445B" w:rsidP="00B665FD">
            <w:pPr>
              <w:pStyle w:val="CRCoverPage"/>
              <w:spacing w:after="0"/>
              <w:rPr>
                <w:b/>
                <w:i/>
                <w:noProof/>
                <w:sz w:val="8"/>
                <w:szCs w:val="8"/>
              </w:rPr>
            </w:pPr>
          </w:p>
        </w:tc>
        <w:tc>
          <w:tcPr>
            <w:tcW w:w="6946" w:type="dxa"/>
            <w:gridSpan w:val="9"/>
            <w:tcBorders>
              <w:right w:val="single" w:sz="4" w:space="0" w:color="auto"/>
            </w:tcBorders>
          </w:tcPr>
          <w:p w14:paraId="6CFF7F28" w14:textId="77777777" w:rsidR="00B9445B" w:rsidRDefault="00B9445B" w:rsidP="00B665FD">
            <w:pPr>
              <w:pStyle w:val="CRCoverPage"/>
              <w:spacing w:after="0"/>
              <w:rPr>
                <w:noProof/>
                <w:sz w:val="8"/>
                <w:szCs w:val="8"/>
              </w:rPr>
            </w:pPr>
          </w:p>
        </w:tc>
      </w:tr>
      <w:tr w:rsidR="00B9445B" w14:paraId="10D40A36" w14:textId="77777777" w:rsidTr="00B665FD">
        <w:tc>
          <w:tcPr>
            <w:tcW w:w="2694" w:type="dxa"/>
            <w:gridSpan w:val="2"/>
            <w:tcBorders>
              <w:left w:val="single" w:sz="4" w:space="0" w:color="auto"/>
              <w:bottom w:val="single" w:sz="4" w:space="0" w:color="auto"/>
            </w:tcBorders>
          </w:tcPr>
          <w:p w14:paraId="35B44290" w14:textId="77777777" w:rsidR="00B9445B" w:rsidRDefault="00B9445B" w:rsidP="00B665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6A6C92" w14:textId="692D1A34" w:rsidR="00B9445B" w:rsidRPr="00C43632" w:rsidRDefault="00804D82" w:rsidP="00B665FD">
            <w:pPr>
              <w:pStyle w:val="CRCoverPage"/>
              <w:spacing w:after="0"/>
              <w:ind w:left="100"/>
              <w:rPr>
                <w:noProof/>
                <w:sz w:val="18"/>
                <w:szCs w:val="18"/>
              </w:rPr>
            </w:pPr>
            <w:r>
              <w:rPr>
                <w:rFonts w:cs="Arial"/>
              </w:rPr>
              <w:t xml:space="preserve">Misaligned UE and gNB </w:t>
            </w:r>
            <w:r w:rsidR="009F4D7B">
              <w:rPr>
                <w:rFonts w:cs="Arial"/>
              </w:rPr>
              <w:t>behaviour</w:t>
            </w:r>
            <w:r>
              <w:rPr>
                <w:rFonts w:cs="Arial"/>
              </w:rPr>
              <w:t xml:space="preserve"> </w:t>
            </w:r>
            <w:r w:rsidR="00BB616C">
              <w:rPr>
                <w:rFonts w:cs="Arial"/>
              </w:rPr>
              <w:t xml:space="preserve">when the UE </w:t>
            </w:r>
            <w:r w:rsidR="000E1309">
              <w:rPr>
                <w:rFonts w:cs="Arial"/>
              </w:rPr>
              <w:t>is</w:t>
            </w:r>
            <w:r w:rsidR="00BB616C">
              <w:rPr>
                <w:rFonts w:cs="Arial"/>
              </w:rPr>
              <w:t xml:space="preserve"> configured with PUCCH cell switch</w:t>
            </w:r>
            <w:r>
              <w:rPr>
                <w:rFonts w:cs="Arial"/>
              </w:rPr>
              <w:t xml:space="preserve">. </w:t>
            </w:r>
          </w:p>
        </w:tc>
      </w:tr>
      <w:tr w:rsidR="00B9445B" w14:paraId="1D8CAA50" w14:textId="77777777" w:rsidTr="00B665FD">
        <w:tc>
          <w:tcPr>
            <w:tcW w:w="2694" w:type="dxa"/>
            <w:gridSpan w:val="2"/>
          </w:tcPr>
          <w:p w14:paraId="3198860C" w14:textId="77777777" w:rsidR="00B9445B" w:rsidRDefault="00B9445B" w:rsidP="00B665FD">
            <w:pPr>
              <w:pStyle w:val="CRCoverPage"/>
              <w:spacing w:after="0"/>
              <w:rPr>
                <w:b/>
                <w:i/>
                <w:noProof/>
                <w:sz w:val="8"/>
                <w:szCs w:val="8"/>
              </w:rPr>
            </w:pPr>
          </w:p>
        </w:tc>
        <w:tc>
          <w:tcPr>
            <w:tcW w:w="6946" w:type="dxa"/>
            <w:gridSpan w:val="9"/>
          </w:tcPr>
          <w:p w14:paraId="435B3853" w14:textId="77777777" w:rsidR="00B9445B" w:rsidRDefault="00B9445B" w:rsidP="00B665FD">
            <w:pPr>
              <w:pStyle w:val="CRCoverPage"/>
              <w:spacing w:after="0"/>
              <w:rPr>
                <w:noProof/>
                <w:sz w:val="8"/>
                <w:szCs w:val="8"/>
              </w:rPr>
            </w:pPr>
          </w:p>
        </w:tc>
      </w:tr>
      <w:tr w:rsidR="00B9445B" w14:paraId="22EB9C12" w14:textId="77777777" w:rsidTr="00B665FD">
        <w:tc>
          <w:tcPr>
            <w:tcW w:w="2694" w:type="dxa"/>
            <w:gridSpan w:val="2"/>
            <w:tcBorders>
              <w:top w:val="single" w:sz="4" w:space="0" w:color="auto"/>
              <w:left w:val="single" w:sz="4" w:space="0" w:color="auto"/>
            </w:tcBorders>
          </w:tcPr>
          <w:p w14:paraId="386E7097" w14:textId="77777777" w:rsidR="00B9445B" w:rsidRDefault="00B9445B" w:rsidP="00B665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E22D2A" w14:textId="05FBD9E9" w:rsidR="00B9445B" w:rsidRDefault="0099233B" w:rsidP="00B665FD">
            <w:pPr>
              <w:pStyle w:val="CRCoverPage"/>
              <w:spacing w:after="0"/>
              <w:ind w:left="100"/>
              <w:rPr>
                <w:noProof/>
              </w:rPr>
            </w:pPr>
            <w:r>
              <w:rPr>
                <w:noProof/>
              </w:rPr>
              <w:t>9</w:t>
            </w:r>
            <w:r w:rsidR="0051225C">
              <w:rPr>
                <w:noProof/>
              </w:rPr>
              <w:t>.</w:t>
            </w:r>
            <w:r w:rsidR="00FD4FDF">
              <w:rPr>
                <w:noProof/>
              </w:rPr>
              <w:t>2.3</w:t>
            </w:r>
          </w:p>
        </w:tc>
      </w:tr>
      <w:tr w:rsidR="00B9445B" w14:paraId="2F68F516" w14:textId="77777777" w:rsidTr="00B665FD">
        <w:tc>
          <w:tcPr>
            <w:tcW w:w="2694" w:type="dxa"/>
            <w:gridSpan w:val="2"/>
            <w:tcBorders>
              <w:left w:val="single" w:sz="4" w:space="0" w:color="auto"/>
            </w:tcBorders>
          </w:tcPr>
          <w:p w14:paraId="43CF2319" w14:textId="77777777" w:rsidR="00B9445B" w:rsidRDefault="00B9445B" w:rsidP="00B665FD">
            <w:pPr>
              <w:pStyle w:val="CRCoverPage"/>
              <w:spacing w:after="0"/>
              <w:rPr>
                <w:b/>
                <w:i/>
                <w:noProof/>
                <w:sz w:val="8"/>
                <w:szCs w:val="8"/>
              </w:rPr>
            </w:pPr>
          </w:p>
        </w:tc>
        <w:tc>
          <w:tcPr>
            <w:tcW w:w="6946" w:type="dxa"/>
            <w:gridSpan w:val="9"/>
            <w:tcBorders>
              <w:right w:val="single" w:sz="4" w:space="0" w:color="auto"/>
            </w:tcBorders>
          </w:tcPr>
          <w:p w14:paraId="7C8257A3" w14:textId="77777777" w:rsidR="00B9445B" w:rsidRDefault="00B9445B" w:rsidP="00B665FD">
            <w:pPr>
              <w:pStyle w:val="CRCoverPage"/>
              <w:spacing w:after="0"/>
              <w:rPr>
                <w:noProof/>
                <w:sz w:val="8"/>
                <w:szCs w:val="8"/>
              </w:rPr>
            </w:pPr>
          </w:p>
        </w:tc>
      </w:tr>
      <w:tr w:rsidR="00B9445B" w14:paraId="04FF65C1" w14:textId="77777777" w:rsidTr="00B665FD">
        <w:tc>
          <w:tcPr>
            <w:tcW w:w="2694" w:type="dxa"/>
            <w:gridSpan w:val="2"/>
            <w:tcBorders>
              <w:left w:val="single" w:sz="4" w:space="0" w:color="auto"/>
            </w:tcBorders>
          </w:tcPr>
          <w:p w14:paraId="688F23FB" w14:textId="77777777" w:rsidR="00B9445B" w:rsidRDefault="00B9445B" w:rsidP="00B665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644FF7" w14:textId="77777777" w:rsidR="00B9445B" w:rsidRDefault="00B9445B" w:rsidP="00B665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5C9344" w14:textId="77777777" w:rsidR="00B9445B" w:rsidRDefault="00B9445B" w:rsidP="00B665FD">
            <w:pPr>
              <w:pStyle w:val="CRCoverPage"/>
              <w:spacing w:after="0"/>
              <w:jc w:val="center"/>
              <w:rPr>
                <w:b/>
                <w:caps/>
                <w:noProof/>
              </w:rPr>
            </w:pPr>
            <w:r>
              <w:rPr>
                <w:b/>
                <w:caps/>
                <w:noProof/>
              </w:rPr>
              <w:t>N</w:t>
            </w:r>
          </w:p>
        </w:tc>
        <w:tc>
          <w:tcPr>
            <w:tcW w:w="2977" w:type="dxa"/>
            <w:gridSpan w:val="4"/>
          </w:tcPr>
          <w:p w14:paraId="378A7E0E" w14:textId="77777777" w:rsidR="00B9445B" w:rsidRDefault="00B9445B" w:rsidP="00B665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12BD92" w14:textId="77777777" w:rsidR="00B9445B" w:rsidRDefault="00B9445B" w:rsidP="00B665FD">
            <w:pPr>
              <w:pStyle w:val="CRCoverPage"/>
              <w:spacing w:after="0"/>
              <w:ind w:left="99"/>
              <w:rPr>
                <w:noProof/>
              </w:rPr>
            </w:pPr>
          </w:p>
        </w:tc>
      </w:tr>
      <w:tr w:rsidR="00B9445B" w14:paraId="4D1CC6F8" w14:textId="77777777" w:rsidTr="00B665FD">
        <w:tc>
          <w:tcPr>
            <w:tcW w:w="2694" w:type="dxa"/>
            <w:gridSpan w:val="2"/>
            <w:tcBorders>
              <w:left w:val="single" w:sz="4" w:space="0" w:color="auto"/>
            </w:tcBorders>
          </w:tcPr>
          <w:p w14:paraId="54EF5D2D" w14:textId="77777777" w:rsidR="00B9445B" w:rsidRDefault="00B9445B" w:rsidP="00B665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D66CCC" w14:textId="3278FF2E" w:rsidR="00B9445B" w:rsidRDefault="00B9445B" w:rsidP="00B665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8CC11" w14:textId="66E24C45" w:rsidR="00B9445B" w:rsidRDefault="00E952B5" w:rsidP="00B665FD">
            <w:pPr>
              <w:pStyle w:val="CRCoverPage"/>
              <w:spacing w:after="0"/>
              <w:jc w:val="center"/>
              <w:rPr>
                <w:b/>
                <w:caps/>
                <w:noProof/>
              </w:rPr>
            </w:pPr>
            <w:r>
              <w:rPr>
                <w:b/>
                <w:caps/>
                <w:noProof/>
              </w:rPr>
              <w:t>x</w:t>
            </w:r>
          </w:p>
        </w:tc>
        <w:tc>
          <w:tcPr>
            <w:tcW w:w="2977" w:type="dxa"/>
            <w:gridSpan w:val="4"/>
          </w:tcPr>
          <w:p w14:paraId="205968B1" w14:textId="77777777" w:rsidR="00B9445B" w:rsidRDefault="00B9445B" w:rsidP="00B665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1210D7" w14:textId="1294D4A0" w:rsidR="00B9445B" w:rsidRDefault="00B9445B" w:rsidP="00B665FD">
            <w:pPr>
              <w:pStyle w:val="CRCoverPage"/>
              <w:spacing w:after="0"/>
              <w:ind w:left="99"/>
              <w:rPr>
                <w:noProof/>
              </w:rPr>
            </w:pPr>
            <w:r>
              <w:rPr>
                <w:noProof/>
              </w:rPr>
              <w:t xml:space="preserve">TS/TR ... CR ... </w:t>
            </w:r>
            <w:r w:rsidR="004C1A00">
              <w:rPr>
                <w:noProof/>
              </w:rPr>
              <w:t xml:space="preserve"> </w:t>
            </w:r>
          </w:p>
        </w:tc>
      </w:tr>
      <w:tr w:rsidR="00B9445B" w14:paraId="50C58146" w14:textId="77777777" w:rsidTr="00B665FD">
        <w:tc>
          <w:tcPr>
            <w:tcW w:w="2694" w:type="dxa"/>
            <w:gridSpan w:val="2"/>
            <w:tcBorders>
              <w:left w:val="single" w:sz="4" w:space="0" w:color="auto"/>
            </w:tcBorders>
          </w:tcPr>
          <w:p w14:paraId="640A0124" w14:textId="77777777" w:rsidR="00B9445B" w:rsidRDefault="00B9445B" w:rsidP="00B665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AB53E" w14:textId="77777777" w:rsidR="00B9445B" w:rsidRDefault="00B9445B" w:rsidP="00B665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7EC54" w14:textId="6677E343" w:rsidR="00B9445B" w:rsidRDefault="00EC79A4" w:rsidP="00B665FD">
            <w:pPr>
              <w:pStyle w:val="CRCoverPage"/>
              <w:spacing w:after="0"/>
              <w:jc w:val="center"/>
              <w:rPr>
                <w:b/>
                <w:caps/>
                <w:noProof/>
              </w:rPr>
            </w:pPr>
            <w:r>
              <w:rPr>
                <w:b/>
                <w:caps/>
                <w:noProof/>
              </w:rPr>
              <w:t>X</w:t>
            </w:r>
          </w:p>
        </w:tc>
        <w:tc>
          <w:tcPr>
            <w:tcW w:w="2977" w:type="dxa"/>
            <w:gridSpan w:val="4"/>
          </w:tcPr>
          <w:p w14:paraId="48E2466E" w14:textId="77777777" w:rsidR="00B9445B" w:rsidRDefault="00B9445B" w:rsidP="00B665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B4C3BA" w14:textId="77777777" w:rsidR="00B9445B" w:rsidRDefault="00B9445B" w:rsidP="00B665FD">
            <w:pPr>
              <w:pStyle w:val="CRCoverPage"/>
              <w:spacing w:after="0"/>
              <w:ind w:left="99"/>
              <w:rPr>
                <w:noProof/>
              </w:rPr>
            </w:pPr>
            <w:r>
              <w:rPr>
                <w:noProof/>
              </w:rPr>
              <w:t xml:space="preserve">TS/TR ... CR ... </w:t>
            </w:r>
          </w:p>
        </w:tc>
      </w:tr>
      <w:tr w:rsidR="00B9445B" w14:paraId="28A0D34D" w14:textId="77777777" w:rsidTr="00B665FD">
        <w:tc>
          <w:tcPr>
            <w:tcW w:w="2694" w:type="dxa"/>
            <w:gridSpan w:val="2"/>
            <w:tcBorders>
              <w:left w:val="single" w:sz="4" w:space="0" w:color="auto"/>
            </w:tcBorders>
          </w:tcPr>
          <w:p w14:paraId="43FD37F1" w14:textId="77777777" w:rsidR="00B9445B" w:rsidRDefault="00B9445B" w:rsidP="00B665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57E666" w14:textId="77777777" w:rsidR="00B9445B" w:rsidRDefault="00B9445B" w:rsidP="00B665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ECCB2" w14:textId="20567901" w:rsidR="00B9445B" w:rsidRDefault="00EC79A4" w:rsidP="00B665FD">
            <w:pPr>
              <w:pStyle w:val="CRCoverPage"/>
              <w:spacing w:after="0"/>
              <w:jc w:val="center"/>
              <w:rPr>
                <w:b/>
                <w:caps/>
                <w:noProof/>
              </w:rPr>
            </w:pPr>
            <w:r>
              <w:rPr>
                <w:b/>
                <w:caps/>
                <w:noProof/>
              </w:rPr>
              <w:t>X</w:t>
            </w:r>
          </w:p>
        </w:tc>
        <w:tc>
          <w:tcPr>
            <w:tcW w:w="2977" w:type="dxa"/>
            <w:gridSpan w:val="4"/>
          </w:tcPr>
          <w:p w14:paraId="6D6F82E2" w14:textId="77777777" w:rsidR="00B9445B" w:rsidRDefault="00B9445B" w:rsidP="00B665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CF71C" w14:textId="77777777" w:rsidR="00B9445B" w:rsidRDefault="00B9445B" w:rsidP="00B665FD">
            <w:pPr>
              <w:pStyle w:val="CRCoverPage"/>
              <w:spacing w:after="0"/>
              <w:ind w:left="99"/>
              <w:rPr>
                <w:noProof/>
              </w:rPr>
            </w:pPr>
            <w:r>
              <w:rPr>
                <w:noProof/>
              </w:rPr>
              <w:t xml:space="preserve">TS/TR ... CR ... </w:t>
            </w:r>
          </w:p>
        </w:tc>
      </w:tr>
      <w:tr w:rsidR="00B9445B" w14:paraId="0527D7EB" w14:textId="77777777" w:rsidTr="00B665FD">
        <w:tc>
          <w:tcPr>
            <w:tcW w:w="2694" w:type="dxa"/>
            <w:gridSpan w:val="2"/>
            <w:tcBorders>
              <w:left w:val="single" w:sz="4" w:space="0" w:color="auto"/>
            </w:tcBorders>
          </w:tcPr>
          <w:p w14:paraId="3CD6FA8E" w14:textId="77777777" w:rsidR="00B9445B" w:rsidRDefault="00B9445B" w:rsidP="00B665FD">
            <w:pPr>
              <w:pStyle w:val="CRCoverPage"/>
              <w:spacing w:after="0"/>
              <w:rPr>
                <w:b/>
                <w:i/>
                <w:noProof/>
              </w:rPr>
            </w:pPr>
          </w:p>
        </w:tc>
        <w:tc>
          <w:tcPr>
            <w:tcW w:w="6946" w:type="dxa"/>
            <w:gridSpan w:val="9"/>
            <w:tcBorders>
              <w:right w:val="single" w:sz="4" w:space="0" w:color="auto"/>
            </w:tcBorders>
          </w:tcPr>
          <w:p w14:paraId="1E56DB4D" w14:textId="77777777" w:rsidR="00B9445B" w:rsidRDefault="00B9445B" w:rsidP="00B665FD">
            <w:pPr>
              <w:pStyle w:val="CRCoverPage"/>
              <w:spacing w:after="0"/>
              <w:rPr>
                <w:noProof/>
              </w:rPr>
            </w:pPr>
          </w:p>
        </w:tc>
      </w:tr>
      <w:tr w:rsidR="00702CD2" w14:paraId="671300DE" w14:textId="77777777" w:rsidTr="00B665FD">
        <w:tc>
          <w:tcPr>
            <w:tcW w:w="2694" w:type="dxa"/>
            <w:gridSpan w:val="2"/>
            <w:tcBorders>
              <w:left w:val="single" w:sz="4" w:space="0" w:color="auto"/>
              <w:bottom w:val="single" w:sz="4" w:space="0" w:color="auto"/>
            </w:tcBorders>
          </w:tcPr>
          <w:p w14:paraId="6492F5A9" w14:textId="77777777" w:rsidR="00702CD2" w:rsidRDefault="00702CD2" w:rsidP="00702C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252064" w14:textId="77777777" w:rsidR="00702CD2" w:rsidRDefault="00702CD2" w:rsidP="003F4289">
            <w:pPr>
              <w:spacing w:after="0" w:line="240" w:lineRule="auto"/>
              <w:rPr>
                <w:noProof/>
                <w:sz w:val="18"/>
                <w:szCs w:val="20"/>
                <w:lang w:eastAsia="ja-JP"/>
              </w:rPr>
            </w:pPr>
            <w:r w:rsidRPr="00830637">
              <w:rPr>
                <w:b/>
                <w:bCs/>
                <w:noProof/>
                <w:sz w:val="18"/>
                <w:szCs w:val="20"/>
                <w:u w:val="single"/>
                <w:lang w:eastAsia="ja-JP"/>
              </w:rPr>
              <w:t>Isolated impact analysis</w:t>
            </w:r>
            <w:r w:rsidRPr="00830637">
              <w:rPr>
                <w:noProof/>
                <w:sz w:val="18"/>
                <w:szCs w:val="20"/>
                <w:lang w:eastAsia="ja-JP"/>
              </w:rPr>
              <w:t>:</w:t>
            </w:r>
            <w:bookmarkStart w:id="1" w:name="_Hlk95752699"/>
          </w:p>
          <w:bookmarkEnd w:id="1"/>
          <w:p w14:paraId="74E7436F" w14:textId="38C758DA" w:rsidR="00CB5A82" w:rsidRPr="00702CD2" w:rsidRDefault="0051225C" w:rsidP="0051225C">
            <w:pPr>
              <w:pStyle w:val="xmsolistparagraph"/>
              <w:widowControl w:val="0"/>
              <w:spacing w:after="100" w:afterAutospacing="1"/>
              <w:ind w:left="0"/>
              <w:jc w:val="both"/>
              <w:rPr>
                <w:noProof/>
                <w:sz w:val="18"/>
                <w:szCs w:val="20"/>
                <w:lang w:eastAsia="ja-JP"/>
              </w:rPr>
            </w:pPr>
            <w:r>
              <w:rPr>
                <w:rFonts w:ascii="Arial" w:eastAsia="Times New Roman" w:hAnsi="Arial" w:cs="Arial"/>
                <w:sz w:val="20"/>
                <w:szCs w:val="20"/>
              </w:rPr>
              <w:t xml:space="preserve">The CR only impacts the </w:t>
            </w:r>
            <w:r w:rsidR="00B268FA">
              <w:rPr>
                <w:rFonts w:ascii="Arial" w:hAnsi="Arial" w:cs="Arial"/>
                <w:sz w:val="20"/>
                <w:szCs w:val="20"/>
              </w:rPr>
              <w:t xml:space="preserve">feature of </w:t>
            </w:r>
            <w:r>
              <w:rPr>
                <w:rFonts w:ascii="Arial" w:hAnsi="Arial" w:cs="Arial"/>
                <w:sz w:val="20"/>
                <w:szCs w:val="20"/>
              </w:rPr>
              <w:t>PUCCH cell switch</w:t>
            </w:r>
            <w:r w:rsidR="00BB616C">
              <w:rPr>
                <w:rFonts w:ascii="Arial" w:hAnsi="Arial" w:cs="Arial"/>
                <w:sz w:val="20"/>
                <w:szCs w:val="20"/>
              </w:rPr>
              <w:t>.</w:t>
            </w:r>
          </w:p>
        </w:tc>
      </w:tr>
      <w:tr w:rsidR="00702CD2" w:rsidRPr="008863B9" w14:paraId="5C3FB0FF" w14:textId="77777777" w:rsidTr="00B665FD">
        <w:tc>
          <w:tcPr>
            <w:tcW w:w="2694" w:type="dxa"/>
            <w:gridSpan w:val="2"/>
            <w:tcBorders>
              <w:top w:val="single" w:sz="4" w:space="0" w:color="auto"/>
              <w:bottom w:val="single" w:sz="4" w:space="0" w:color="auto"/>
            </w:tcBorders>
          </w:tcPr>
          <w:p w14:paraId="5F15351D" w14:textId="77777777" w:rsidR="00702CD2" w:rsidRPr="008863B9" w:rsidRDefault="00702CD2" w:rsidP="00702C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A38C06" w14:textId="77777777" w:rsidR="00702CD2" w:rsidRPr="008863B9" w:rsidRDefault="00702CD2" w:rsidP="00702CD2">
            <w:pPr>
              <w:pStyle w:val="CRCoverPage"/>
              <w:spacing w:after="0"/>
              <w:ind w:left="100"/>
              <w:rPr>
                <w:noProof/>
                <w:sz w:val="8"/>
                <w:szCs w:val="8"/>
              </w:rPr>
            </w:pPr>
          </w:p>
        </w:tc>
      </w:tr>
      <w:tr w:rsidR="00702CD2" w14:paraId="44E5E879" w14:textId="77777777" w:rsidTr="00B665FD">
        <w:tc>
          <w:tcPr>
            <w:tcW w:w="2694" w:type="dxa"/>
            <w:gridSpan w:val="2"/>
            <w:tcBorders>
              <w:top w:val="single" w:sz="4" w:space="0" w:color="auto"/>
              <w:left w:val="single" w:sz="4" w:space="0" w:color="auto"/>
              <w:bottom w:val="single" w:sz="4" w:space="0" w:color="auto"/>
            </w:tcBorders>
          </w:tcPr>
          <w:p w14:paraId="12761948" w14:textId="77777777" w:rsidR="00702CD2" w:rsidRDefault="00702CD2" w:rsidP="00702CD2">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B48F2F" w14:textId="7175F565" w:rsidR="00702CD2" w:rsidRDefault="006254FA" w:rsidP="00CB5A82">
            <w:pPr>
              <w:spacing w:after="0" w:line="240" w:lineRule="auto"/>
              <w:ind w:left="567" w:hanging="567"/>
              <w:rPr>
                <w:noProof/>
              </w:rPr>
            </w:pPr>
            <w:r>
              <w:t>This is the first version for this CR.</w:t>
            </w:r>
          </w:p>
        </w:tc>
      </w:tr>
    </w:tbl>
    <w:p w14:paraId="31645ACC" w14:textId="77777777" w:rsidR="00A34025" w:rsidRDefault="00A34025" w:rsidP="00854A45">
      <w:pPr>
        <w:pStyle w:val="NormalWeb"/>
        <w:rPr>
          <w:rFonts w:ascii="Arial" w:hAnsi="Arial" w:cs="Arial"/>
          <w:sz w:val="28"/>
          <w:szCs w:val="28"/>
        </w:rPr>
      </w:pPr>
      <w:bookmarkStart w:id="2" w:name="_In-sequence_SDU_delivery"/>
      <w:bookmarkEnd w:id="2"/>
    </w:p>
    <w:p w14:paraId="6D63E3FC" w14:textId="77777777" w:rsidR="00A34025" w:rsidRDefault="00A34025">
      <w:pPr>
        <w:spacing w:after="0" w:line="240" w:lineRule="auto"/>
        <w:rPr>
          <w:rFonts w:cs="Arial"/>
          <w:sz w:val="28"/>
          <w:szCs w:val="28"/>
          <w:lang w:val="en-GB"/>
        </w:rPr>
      </w:pPr>
      <w:r>
        <w:rPr>
          <w:rFonts w:cs="Arial"/>
          <w:sz w:val="28"/>
          <w:szCs w:val="28"/>
        </w:rPr>
        <w:br w:type="page"/>
      </w:r>
    </w:p>
    <w:p w14:paraId="639AD25F" w14:textId="77777777" w:rsidR="00170AD7" w:rsidRDefault="00170AD7" w:rsidP="00170AD7">
      <w:pPr>
        <w:keepNext/>
        <w:keepLines/>
        <w:spacing w:before="120"/>
        <w:outlineLvl w:val="2"/>
        <w:rPr>
          <w:sz w:val="28"/>
        </w:rPr>
      </w:pPr>
      <w:r>
        <w:rPr>
          <w:sz w:val="28"/>
        </w:rPr>
        <w:lastRenderedPageBreak/>
        <w:t>9.2.3</w:t>
      </w:r>
      <w:r>
        <w:rPr>
          <w:sz w:val="28"/>
        </w:rPr>
        <w:tab/>
        <w:t>UE procedure for reporting HARQ-ACK</w:t>
      </w:r>
    </w:p>
    <w:p w14:paraId="45857209" w14:textId="77777777" w:rsidR="00170AD7" w:rsidRDefault="00170AD7" w:rsidP="00170AD7">
      <w:pPr>
        <w:jc w:val="center"/>
        <w:rPr>
          <w:rFonts w:asciiTheme="minorHAnsi" w:hAnsiTheme="minorHAnsi"/>
          <w:sz w:val="22"/>
        </w:rPr>
      </w:pPr>
      <w:r>
        <w:rPr>
          <w:b/>
          <w:bCs/>
          <w:color w:val="FF0000"/>
          <w:lang w:eastAsia="zh-CN"/>
        </w:rPr>
        <w:t xml:space="preserve">&lt; </w:t>
      </w:r>
      <w:r>
        <w:rPr>
          <w:b/>
          <w:bCs/>
          <w:color w:val="FF0000"/>
        </w:rPr>
        <w:t>Unchanged parts are omitted</w:t>
      </w:r>
      <w:r>
        <w:rPr>
          <w:b/>
          <w:bCs/>
          <w:color w:val="FF0000"/>
          <w:lang w:eastAsia="zh-CN"/>
        </w:rPr>
        <w:t xml:space="preserve"> &gt;</w:t>
      </w:r>
    </w:p>
    <w:p w14:paraId="408125C5" w14:textId="47CED41E" w:rsidR="00A2724D" w:rsidRDefault="00A2724D" w:rsidP="00170AD7">
      <w:ins w:id="3" w:author="Yi Huang" w:date="2022-10-31T14:42:00Z">
        <w:r w:rsidRPr="00A2724D">
          <w:t xml:space="preserve">The following apply to the PCell if the UE is provided </w:t>
        </w:r>
        <w:r w:rsidRPr="00A2724D">
          <w:rPr>
            <w:i/>
            <w:iCs/>
          </w:rPr>
          <w:t>pucch-sSCellPattern</w:t>
        </w:r>
        <w:r w:rsidRPr="00A2724D">
          <w:t xml:space="preserve">; otherwise, </w:t>
        </w:r>
      </w:ins>
      <w:ins w:id="4" w:author="Yi Huang" w:date="2022-10-31T14:43:00Z">
        <w:r w:rsidR="00115AEF">
          <w:t>t</w:t>
        </w:r>
        <w:r w:rsidR="00115AEF" w:rsidRPr="00A2724D">
          <w:t xml:space="preserve">he following apply </w:t>
        </w:r>
      </w:ins>
      <w:ins w:id="5" w:author="Yi Huang" w:date="2022-10-31T14:42:00Z">
        <w:r w:rsidRPr="00A2724D">
          <w:t>to the serving cell for the PUCCH transmission.</w:t>
        </w:r>
      </w:ins>
      <w:ins w:id="6" w:author="Yi Huang" w:date="2022-10-31T14:43:00Z">
        <w:r>
          <w:t xml:space="preserve"> </w:t>
        </w:r>
      </w:ins>
      <w:r w:rsidRPr="00763141">
        <w:t xml:space="preserve">If the UE is provided </w:t>
      </w:r>
      <w:r w:rsidRPr="00763141">
        <w:rPr>
          <w:i/>
          <w:iCs/>
        </w:rPr>
        <w:t>subslotLengthForPUCCH</w:t>
      </w:r>
      <w:r w:rsidRPr="00763141">
        <w:t xml:space="preserve">, </w:t>
      </w:r>
      <m:oMath>
        <m:r>
          <w:rPr>
            <w:rFonts w:ascii="Cambria Math" w:hAnsi="Cambria Math"/>
          </w:rPr>
          <m:t>n</m:t>
        </m:r>
      </m:oMath>
      <w:r w:rsidRPr="00763141">
        <w:t xml:space="preserve"> is the last UL slot </w:t>
      </w:r>
      <w:r w:rsidRPr="00B27E56">
        <w:t xml:space="preserve">for PUCCH transmission </w:t>
      </w:r>
      <w:r w:rsidRPr="00763141">
        <w:t xml:space="preserve">that overlaps with </w:t>
      </w:r>
      <w:r>
        <w:t>a</w:t>
      </w:r>
      <w:r w:rsidRPr="00763141">
        <w:t xml:space="preserve"> PDSCH reception or with </w:t>
      </w:r>
      <w:r>
        <w:t>a</w:t>
      </w:r>
      <w:r w:rsidRPr="00763141">
        <w:t xml:space="preserve"> PDCCH reception</w:t>
      </w:r>
      <w:r>
        <w:t xml:space="preserve"> </w:t>
      </w:r>
      <w:r w:rsidRPr="00F415B1">
        <w:t>providing a DCI format having associated HARQ-ACK information without scheduling a PDSCH reception</w:t>
      </w:r>
      <w:r w:rsidRPr="00763141">
        <w:t xml:space="preserve">; otherwise, </w:t>
      </w:r>
      <m:oMath>
        <m:r>
          <w:rPr>
            <w:rFonts w:ascii="Cambria Math" w:hAnsi="Cambria Math"/>
          </w:rPr>
          <m:t>n</m:t>
        </m:r>
      </m:oMath>
      <w:r w:rsidRPr="00763141">
        <w:t xml:space="preserve"> is the last UL slot </w:t>
      </w:r>
      <w:r w:rsidRPr="00B27E56">
        <w:t xml:space="preserve">for PUCCH transmission </w:t>
      </w:r>
      <w:r w:rsidRPr="00763141">
        <w:t xml:space="preserve">that overlaps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763141">
        <w:t xml:space="preserve"> for the PDSCH reception or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r>
          <w:rPr>
            <w:rFonts w:ascii="Cambria Math" w:hAnsi="Cambria Math"/>
            <w:lang w:val="x-none"/>
          </w:rPr>
          <m:t xml:space="preserve"> </m:t>
        </m:r>
      </m:oMath>
      <w:r w:rsidRPr="00763141">
        <w:t xml:space="preserve">for the PDCCH reception in case of </w:t>
      </w:r>
      <w:r w:rsidRPr="00111FF6">
        <w:t>a DCI format that triggers a HARQ-ACK information report</w:t>
      </w:r>
      <w:r w:rsidRPr="00763141">
        <w:t xml:space="preserve"> and does not schedule a PDSCH reception.</w:t>
      </w:r>
    </w:p>
    <w:p w14:paraId="3C9FF929" w14:textId="77777777" w:rsidR="00930F3E" w:rsidRDefault="00BB616C" w:rsidP="00930F3E">
      <w:pPr>
        <w:jc w:val="center"/>
        <w:rPr>
          <w:rFonts w:asciiTheme="minorHAnsi" w:hAnsiTheme="minorHAnsi"/>
          <w:sz w:val="22"/>
        </w:rPr>
      </w:pPr>
      <w:r>
        <w:rPr>
          <w:sz w:val="24"/>
        </w:rPr>
        <w:t xml:space="preserve"> </w:t>
      </w:r>
      <w:r w:rsidR="00930F3E">
        <w:rPr>
          <w:b/>
          <w:bCs/>
          <w:color w:val="FF0000"/>
          <w:lang w:eastAsia="zh-CN"/>
        </w:rPr>
        <w:t xml:space="preserve">&lt; </w:t>
      </w:r>
      <w:r w:rsidR="00930F3E">
        <w:rPr>
          <w:b/>
          <w:bCs/>
          <w:color w:val="FF0000"/>
        </w:rPr>
        <w:t>Unchanged parts are omitted</w:t>
      </w:r>
      <w:r w:rsidR="00930F3E">
        <w:rPr>
          <w:b/>
          <w:bCs/>
          <w:color w:val="FF0000"/>
          <w:lang w:eastAsia="zh-CN"/>
        </w:rPr>
        <w:t xml:space="preserve"> &gt;</w:t>
      </w:r>
    </w:p>
    <w:p w14:paraId="59E20040" w14:textId="60265E74" w:rsidR="00D948C8" w:rsidRPr="00930F3E" w:rsidRDefault="00D948C8" w:rsidP="00930F3E">
      <w:pPr>
        <w:keepNext/>
        <w:keepLines/>
        <w:spacing w:before="120"/>
        <w:ind w:left="1418" w:hanging="1418"/>
        <w:outlineLvl w:val="3"/>
        <w:rPr>
          <w:rFonts w:eastAsia="SimSun" w:cs="Times New Roman"/>
          <w:sz w:val="36"/>
          <w:szCs w:val="20"/>
          <w:lang w:val="en-GB"/>
        </w:rPr>
      </w:pPr>
    </w:p>
    <w:p w14:paraId="1DC67333" w14:textId="36AB0B72" w:rsidR="00D40F18" w:rsidRPr="003B65A9" w:rsidRDefault="00D40F18" w:rsidP="00854A45">
      <w:pPr>
        <w:pStyle w:val="NormalWeb"/>
        <w:rPr>
          <w:color w:val="0070C0"/>
          <w:lang w:val="en-US"/>
        </w:rPr>
      </w:pPr>
    </w:p>
    <w:sectPr w:rsidR="00D40F18" w:rsidRPr="003B65A9" w:rsidSect="00EE5BD8">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24867D" w14:textId="77777777" w:rsidR="004F7C58" w:rsidRDefault="004F7C58">
      <w:r>
        <w:separator/>
      </w:r>
    </w:p>
  </w:endnote>
  <w:endnote w:type="continuationSeparator" w:id="0">
    <w:p w14:paraId="3C119FD9" w14:textId="77777777" w:rsidR="004F7C58" w:rsidRDefault="004F7C58">
      <w:r>
        <w:continuationSeparator/>
      </w:r>
    </w:p>
  </w:endnote>
  <w:endnote w:type="continuationNotice" w:id="1">
    <w:p w14:paraId="05CE3E24" w14:textId="77777777" w:rsidR="004F7C58" w:rsidRDefault="004F7C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BF68FC" w:rsidRDefault="00BF68F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E363B" w14:textId="77777777" w:rsidR="004F7C58" w:rsidRDefault="004F7C58">
      <w:r>
        <w:separator/>
      </w:r>
    </w:p>
  </w:footnote>
  <w:footnote w:type="continuationSeparator" w:id="0">
    <w:p w14:paraId="3ACC4349" w14:textId="77777777" w:rsidR="004F7C58" w:rsidRDefault="004F7C58">
      <w:r>
        <w:continuationSeparator/>
      </w:r>
    </w:p>
  </w:footnote>
  <w:footnote w:type="continuationNotice" w:id="1">
    <w:p w14:paraId="6E05E9F0" w14:textId="77777777" w:rsidR="004F7C58" w:rsidRDefault="004F7C5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BF68FC" w:rsidRDefault="00BF68F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8B74D07"/>
    <w:multiLevelType w:val="hybridMultilevel"/>
    <w:tmpl w:val="F91C2E14"/>
    <w:lvl w:ilvl="0" w:tplc="2F401E0C">
      <w:start w:val="1"/>
      <w:numFmt w:val="bullet"/>
      <w:lvlText w:val="-"/>
      <w:lvlJc w:val="left"/>
      <w:pPr>
        <w:ind w:left="644" w:hanging="360"/>
      </w:pPr>
      <w:rPr>
        <w:rFonts w:ascii="Times New Roman" w:eastAsiaTheme="minorHAnsi"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1074E83"/>
    <w:multiLevelType w:val="hybridMultilevel"/>
    <w:tmpl w:val="07D03588"/>
    <w:lvl w:ilvl="0" w:tplc="C95099F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84053A9"/>
    <w:multiLevelType w:val="hybridMultilevel"/>
    <w:tmpl w:val="1658AB4C"/>
    <w:lvl w:ilvl="0" w:tplc="BBF07BF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F97006"/>
    <w:multiLevelType w:val="hybridMultilevel"/>
    <w:tmpl w:val="97286B5E"/>
    <w:lvl w:ilvl="0" w:tplc="23609646">
      <w:start w:val="202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1D20B052"/>
    <w:lvl w:ilvl="0" w:tplc="78A864BC">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F34E9D"/>
    <w:multiLevelType w:val="hybridMultilevel"/>
    <w:tmpl w:val="8592B71C"/>
    <w:lvl w:ilvl="0" w:tplc="2000000F">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EDB06FC"/>
    <w:multiLevelType w:val="hybridMultilevel"/>
    <w:tmpl w:val="6B561FDE"/>
    <w:lvl w:ilvl="0" w:tplc="20000011">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1C097E"/>
    <w:multiLevelType w:val="hybridMultilevel"/>
    <w:tmpl w:val="077A5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396194">
    <w:abstractNumId w:val="26"/>
  </w:num>
  <w:num w:numId="2" w16cid:durableId="1276163">
    <w:abstractNumId w:val="16"/>
  </w:num>
  <w:num w:numId="3" w16cid:durableId="525021571">
    <w:abstractNumId w:val="0"/>
  </w:num>
  <w:num w:numId="4" w16cid:durableId="1104958574">
    <w:abstractNumId w:val="27"/>
  </w:num>
  <w:num w:numId="5" w16cid:durableId="322854618">
    <w:abstractNumId w:val="28"/>
  </w:num>
  <w:num w:numId="6" w16cid:durableId="1485125264">
    <w:abstractNumId w:val="30"/>
  </w:num>
  <w:num w:numId="7" w16cid:durableId="1236745022">
    <w:abstractNumId w:val="5"/>
  </w:num>
  <w:num w:numId="8" w16cid:durableId="399986977">
    <w:abstractNumId w:val="7"/>
  </w:num>
  <w:num w:numId="9" w16cid:durableId="965047185">
    <w:abstractNumId w:val="3"/>
  </w:num>
  <w:num w:numId="10" w16cid:durableId="2099053882">
    <w:abstractNumId w:val="33"/>
  </w:num>
  <w:num w:numId="11" w16cid:durableId="912465887">
    <w:abstractNumId w:val="12"/>
  </w:num>
  <w:num w:numId="12" w16cid:durableId="1003318041">
    <w:abstractNumId w:val="32"/>
  </w:num>
  <w:num w:numId="13" w16cid:durableId="1386177008">
    <w:abstractNumId w:val="24"/>
  </w:num>
  <w:num w:numId="14" w16cid:durableId="1061251119">
    <w:abstractNumId w:val="38"/>
  </w:num>
  <w:num w:numId="15" w16cid:durableId="920600106">
    <w:abstractNumId w:val="25"/>
  </w:num>
  <w:num w:numId="16" w16cid:durableId="1088769545">
    <w:abstractNumId w:val="22"/>
  </w:num>
  <w:num w:numId="17" w16cid:durableId="812603412">
    <w:abstractNumId w:val="36"/>
  </w:num>
  <w:num w:numId="18" w16cid:durableId="37710258">
    <w:abstractNumId w:val="19"/>
  </w:num>
  <w:num w:numId="19" w16cid:durableId="707951007">
    <w:abstractNumId w:val="31"/>
  </w:num>
  <w:num w:numId="20" w16cid:durableId="1302272306">
    <w:abstractNumId w:val="23"/>
  </w:num>
  <w:num w:numId="21" w16cid:durableId="942961132">
    <w:abstractNumId w:val="10"/>
  </w:num>
  <w:num w:numId="22" w16cid:durableId="1279753791">
    <w:abstractNumId w:val="1"/>
  </w:num>
  <w:num w:numId="23" w16cid:durableId="1572038350">
    <w:abstractNumId w:val="2"/>
  </w:num>
  <w:num w:numId="24" w16cid:durableId="1051003333">
    <w:abstractNumId w:val="34"/>
  </w:num>
  <w:num w:numId="25" w16cid:durableId="1878156649">
    <w:abstractNumId w:val="29"/>
  </w:num>
  <w:num w:numId="26" w16cid:durableId="2137675778">
    <w:abstractNumId w:val="37"/>
  </w:num>
  <w:num w:numId="27" w16cid:durableId="869270125">
    <w:abstractNumId w:val="11"/>
  </w:num>
  <w:num w:numId="28" w16cid:durableId="1490361516">
    <w:abstractNumId w:val="21"/>
  </w:num>
  <w:num w:numId="29" w16cid:durableId="848911926">
    <w:abstractNumId w:val="14"/>
  </w:num>
  <w:num w:numId="30" w16cid:durableId="540896183">
    <w:abstractNumId w:val="13"/>
  </w:num>
  <w:num w:numId="31" w16cid:durableId="1584753387">
    <w:abstractNumId w:val="9"/>
  </w:num>
  <w:num w:numId="32" w16cid:durableId="45420181">
    <w:abstractNumId w:val="20"/>
  </w:num>
  <w:num w:numId="33" w16cid:durableId="1952514679">
    <w:abstractNumId w:val="18"/>
  </w:num>
  <w:num w:numId="34" w16cid:durableId="1485702304">
    <w:abstractNumId w:val="17"/>
  </w:num>
  <w:num w:numId="35" w16cid:durableId="1116364262">
    <w:abstractNumId w:val="4"/>
  </w:num>
  <w:num w:numId="36" w16cid:durableId="1612737172">
    <w:abstractNumId w:val="35"/>
  </w:num>
  <w:num w:numId="37" w16cid:durableId="677001445">
    <w:abstractNumId w:val="8"/>
  </w:num>
  <w:num w:numId="38" w16cid:durableId="901793061">
    <w:abstractNumId w:val="6"/>
  </w:num>
  <w:num w:numId="39" w16cid:durableId="2020303655">
    <w:abstractNumId w:val="1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 Huang">
    <w15:presenceInfo w15:providerId="AD" w15:userId="S::yihuang@qti.qualcomm.com::e510d959-d284-4079-a419-1ac3c577a8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514"/>
    <w:rsid w:val="00002A37"/>
    <w:rsid w:val="0000564C"/>
    <w:rsid w:val="00005F35"/>
    <w:rsid w:val="00006446"/>
    <w:rsid w:val="00006896"/>
    <w:rsid w:val="00006A99"/>
    <w:rsid w:val="00007CDC"/>
    <w:rsid w:val="00011B28"/>
    <w:rsid w:val="00014657"/>
    <w:rsid w:val="00014C5E"/>
    <w:rsid w:val="00015D15"/>
    <w:rsid w:val="00015FBF"/>
    <w:rsid w:val="00016AD5"/>
    <w:rsid w:val="00016F30"/>
    <w:rsid w:val="00020D39"/>
    <w:rsid w:val="00021814"/>
    <w:rsid w:val="0002564D"/>
    <w:rsid w:val="00025C52"/>
    <w:rsid w:val="00025ECA"/>
    <w:rsid w:val="00030F61"/>
    <w:rsid w:val="000325B8"/>
    <w:rsid w:val="00034C15"/>
    <w:rsid w:val="00035A9B"/>
    <w:rsid w:val="00036BA1"/>
    <w:rsid w:val="000403C4"/>
    <w:rsid w:val="0004048F"/>
    <w:rsid w:val="000407D4"/>
    <w:rsid w:val="00040F02"/>
    <w:rsid w:val="00041F83"/>
    <w:rsid w:val="000422E2"/>
    <w:rsid w:val="000429BF"/>
    <w:rsid w:val="00042F22"/>
    <w:rsid w:val="00043D86"/>
    <w:rsid w:val="000444EF"/>
    <w:rsid w:val="000460D9"/>
    <w:rsid w:val="000466E4"/>
    <w:rsid w:val="000504A3"/>
    <w:rsid w:val="00051DD7"/>
    <w:rsid w:val="00052A07"/>
    <w:rsid w:val="000534E3"/>
    <w:rsid w:val="00054A07"/>
    <w:rsid w:val="00054E0D"/>
    <w:rsid w:val="00055088"/>
    <w:rsid w:val="00055730"/>
    <w:rsid w:val="0005606A"/>
    <w:rsid w:val="0005682F"/>
    <w:rsid w:val="00057117"/>
    <w:rsid w:val="000616D0"/>
    <w:rsid w:val="000616E7"/>
    <w:rsid w:val="000624ED"/>
    <w:rsid w:val="0006487E"/>
    <w:rsid w:val="00065E1A"/>
    <w:rsid w:val="00071A7C"/>
    <w:rsid w:val="00072BB8"/>
    <w:rsid w:val="00075D39"/>
    <w:rsid w:val="0007655D"/>
    <w:rsid w:val="00076C48"/>
    <w:rsid w:val="00077080"/>
    <w:rsid w:val="00077091"/>
    <w:rsid w:val="000773F9"/>
    <w:rsid w:val="00077E5F"/>
    <w:rsid w:val="0008036A"/>
    <w:rsid w:val="00081AE6"/>
    <w:rsid w:val="000835F4"/>
    <w:rsid w:val="00083C1D"/>
    <w:rsid w:val="000855EB"/>
    <w:rsid w:val="00085B52"/>
    <w:rsid w:val="000866F2"/>
    <w:rsid w:val="00087F07"/>
    <w:rsid w:val="0009009F"/>
    <w:rsid w:val="00091557"/>
    <w:rsid w:val="000924C1"/>
    <w:rsid w:val="000924F0"/>
    <w:rsid w:val="00093474"/>
    <w:rsid w:val="00093676"/>
    <w:rsid w:val="00094D1D"/>
    <w:rsid w:val="0009510F"/>
    <w:rsid w:val="00097205"/>
    <w:rsid w:val="000976CE"/>
    <w:rsid w:val="000A1B7B"/>
    <w:rsid w:val="000A38C3"/>
    <w:rsid w:val="000A3F49"/>
    <w:rsid w:val="000A56F2"/>
    <w:rsid w:val="000B1481"/>
    <w:rsid w:val="000B2719"/>
    <w:rsid w:val="000B36E1"/>
    <w:rsid w:val="000B3A8F"/>
    <w:rsid w:val="000B4AB9"/>
    <w:rsid w:val="000B58C3"/>
    <w:rsid w:val="000B61E9"/>
    <w:rsid w:val="000C165A"/>
    <w:rsid w:val="000C19FD"/>
    <w:rsid w:val="000C1D7B"/>
    <w:rsid w:val="000C2E19"/>
    <w:rsid w:val="000C32D3"/>
    <w:rsid w:val="000C3D5F"/>
    <w:rsid w:val="000C3F97"/>
    <w:rsid w:val="000C4690"/>
    <w:rsid w:val="000C4A4A"/>
    <w:rsid w:val="000C612B"/>
    <w:rsid w:val="000C7ACB"/>
    <w:rsid w:val="000D0D07"/>
    <w:rsid w:val="000D0D1B"/>
    <w:rsid w:val="000D1D6A"/>
    <w:rsid w:val="000D2074"/>
    <w:rsid w:val="000D4667"/>
    <w:rsid w:val="000D4797"/>
    <w:rsid w:val="000D47C4"/>
    <w:rsid w:val="000D4878"/>
    <w:rsid w:val="000E0527"/>
    <w:rsid w:val="000E0D24"/>
    <w:rsid w:val="000E1309"/>
    <w:rsid w:val="000E1E92"/>
    <w:rsid w:val="000E200B"/>
    <w:rsid w:val="000E2090"/>
    <w:rsid w:val="000E5A72"/>
    <w:rsid w:val="000F06D6"/>
    <w:rsid w:val="000F0EB1"/>
    <w:rsid w:val="000F1106"/>
    <w:rsid w:val="000F23B1"/>
    <w:rsid w:val="000F3BE9"/>
    <w:rsid w:val="000F3F6C"/>
    <w:rsid w:val="000F6394"/>
    <w:rsid w:val="000F6DF3"/>
    <w:rsid w:val="000F744E"/>
    <w:rsid w:val="000F7ABE"/>
    <w:rsid w:val="000F7D7C"/>
    <w:rsid w:val="000F7DFB"/>
    <w:rsid w:val="001005FF"/>
    <w:rsid w:val="00101AB7"/>
    <w:rsid w:val="001035AC"/>
    <w:rsid w:val="00105156"/>
    <w:rsid w:val="00105641"/>
    <w:rsid w:val="00106179"/>
    <w:rsid w:val="001062FB"/>
    <w:rsid w:val="001063E6"/>
    <w:rsid w:val="001118F4"/>
    <w:rsid w:val="00113CF4"/>
    <w:rsid w:val="00114490"/>
    <w:rsid w:val="00114562"/>
    <w:rsid w:val="001146B9"/>
    <w:rsid w:val="001153EA"/>
    <w:rsid w:val="00115643"/>
    <w:rsid w:val="00115AEF"/>
    <w:rsid w:val="00116765"/>
    <w:rsid w:val="00120DC6"/>
    <w:rsid w:val="001211E8"/>
    <w:rsid w:val="00121200"/>
    <w:rsid w:val="001219F5"/>
    <w:rsid w:val="00121A20"/>
    <w:rsid w:val="0012377F"/>
    <w:rsid w:val="00124314"/>
    <w:rsid w:val="00124C7C"/>
    <w:rsid w:val="00125189"/>
    <w:rsid w:val="00125907"/>
    <w:rsid w:val="00126B4A"/>
    <w:rsid w:val="001272BD"/>
    <w:rsid w:val="00132FD0"/>
    <w:rsid w:val="001331D7"/>
    <w:rsid w:val="001344C0"/>
    <w:rsid w:val="001346FA"/>
    <w:rsid w:val="00135252"/>
    <w:rsid w:val="0013688E"/>
    <w:rsid w:val="00137AB5"/>
    <w:rsid w:val="00137F0B"/>
    <w:rsid w:val="00140342"/>
    <w:rsid w:val="0014190E"/>
    <w:rsid w:val="0014288C"/>
    <w:rsid w:val="00142A5C"/>
    <w:rsid w:val="001439D2"/>
    <w:rsid w:val="0014472B"/>
    <w:rsid w:val="00145172"/>
    <w:rsid w:val="00145233"/>
    <w:rsid w:val="00146211"/>
    <w:rsid w:val="00146AD0"/>
    <w:rsid w:val="00151A27"/>
    <w:rsid w:val="00151E23"/>
    <w:rsid w:val="001526E0"/>
    <w:rsid w:val="001551B5"/>
    <w:rsid w:val="001556FA"/>
    <w:rsid w:val="0016054C"/>
    <w:rsid w:val="00164326"/>
    <w:rsid w:val="00164B68"/>
    <w:rsid w:val="001659C1"/>
    <w:rsid w:val="00167183"/>
    <w:rsid w:val="00167729"/>
    <w:rsid w:val="00170AD7"/>
    <w:rsid w:val="00170C7D"/>
    <w:rsid w:val="00172C6B"/>
    <w:rsid w:val="00173A8E"/>
    <w:rsid w:val="0017502C"/>
    <w:rsid w:val="00177581"/>
    <w:rsid w:val="0017765B"/>
    <w:rsid w:val="0018142F"/>
    <w:rsid w:val="0018143F"/>
    <w:rsid w:val="00181FF8"/>
    <w:rsid w:val="0019003A"/>
    <w:rsid w:val="00190AC1"/>
    <w:rsid w:val="00191AF7"/>
    <w:rsid w:val="00192960"/>
    <w:rsid w:val="0019341A"/>
    <w:rsid w:val="00193643"/>
    <w:rsid w:val="001963CA"/>
    <w:rsid w:val="00197DF9"/>
    <w:rsid w:val="001A0731"/>
    <w:rsid w:val="001A1987"/>
    <w:rsid w:val="001A24CD"/>
    <w:rsid w:val="001A2564"/>
    <w:rsid w:val="001A36ED"/>
    <w:rsid w:val="001A5A7B"/>
    <w:rsid w:val="001A5FAC"/>
    <w:rsid w:val="001A6173"/>
    <w:rsid w:val="001A6CBA"/>
    <w:rsid w:val="001B0D97"/>
    <w:rsid w:val="001B11B1"/>
    <w:rsid w:val="001B1C2B"/>
    <w:rsid w:val="001B3297"/>
    <w:rsid w:val="001B3DAA"/>
    <w:rsid w:val="001B5A5D"/>
    <w:rsid w:val="001C08B9"/>
    <w:rsid w:val="001C1CE5"/>
    <w:rsid w:val="001C3D2A"/>
    <w:rsid w:val="001C66E8"/>
    <w:rsid w:val="001C73FF"/>
    <w:rsid w:val="001D0986"/>
    <w:rsid w:val="001D4280"/>
    <w:rsid w:val="001D51BA"/>
    <w:rsid w:val="001D53E7"/>
    <w:rsid w:val="001D6342"/>
    <w:rsid w:val="001D6D53"/>
    <w:rsid w:val="001D73F8"/>
    <w:rsid w:val="001D7619"/>
    <w:rsid w:val="001E31F9"/>
    <w:rsid w:val="001E58E2"/>
    <w:rsid w:val="001E7AED"/>
    <w:rsid w:val="001F02F7"/>
    <w:rsid w:val="001F0A5D"/>
    <w:rsid w:val="001F3916"/>
    <w:rsid w:val="001F394F"/>
    <w:rsid w:val="001F5314"/>
    <w:rsid w:val="001F54C5"/>
    <w:rsid w:val="001F5F4F"/>
    <w:rsid w:val="001F662C"/>
    <w:rsid w:val="001F6D3D"/>
    <w:rsid w:val="001F7074"/>
    <w:rsid w:val="0020000D"/>
    <w:rsid w:val="00200490"/>
    <w:rsid w:val="0020093A"/>
    <w:rsid w:val="00201F3A"/>
    <w:rsid w:val="00203F96"/>
    <w:rsid w:val="00205DF1"/>
    <w:rsid w:val="002069B2"/>
    <w:rsid w:val="00206AFA"/>
    <w:rsid w:val="00207FA3"/>
    <w:rsid w:val="00210545"/>
    <w:rsid w:val="0021309B"/>
    <w:rsid w:val="00213CA8"/>
    <w:rsid w:val="00214DA8"/>
    <w:rsid w:val="00215423"/>
    <w:rsid w:val="002157E7"/>
    <w:rsid w:val="002158FA"/>
    <w:rsid w:val="0021604A"/>
    <w:rsid w:val="002166D9"/>
    <w:rsid w:val="002179E9"/>
    <w:rsid w:val="00220600"/>
    <w:rsid w:val="002216B6"/>
    <w:rsid w:val="002224DB"/>
    <w:rsid w:val="00223EDB"/>
    <w:rsid w:val="00223FCB"/>
    <w:rsid w:val="00224A1A"/>
    <w:rsid w:val="00224E7B"/>
    <w:rsid w:val="002252C3"/>
    <w:rsid w:val="00225C54"/>
    <w:rsid w:val="002261A9"/>
    <w:rsid w:val="00230765"/>
    <w:rsid w:val="00230885"/>
    <w:rsid w:val="00230BDE"/>
    <w:rsid w:val="00230D18"/>
    <w:rsid w:val="002319E4"/>
    <w:rsid w:val="00235632"/>
    <w:rsid w:val="00235872"/>
    <w:rsid w:val="0023664C"/>
    <w:rsid w:val="0024043C"/>
    <w:rsid w:val="00241559"/>
    <w:rsid w:val="00242E87"/>
    <w:rsid w:val="002435B3"/>
    <w:rsid w:val="002458EB"/>
    <w:rsid w:val="00250093"/>
    <w:rsid w:val="002500C8"/>
    <w:rsid w:val="002507C6"/>
    <w:rsid w:val="002517D5"/>
    <w:rsid w:val="002518F6"/>
    <w:rsid w:val="002530DA"/>
    <w:rsid w:val="002547C4"/>
    <w:rsid w:val="00256117"/>
    <w:rsid w:val="00257543"/>
    <w:rsid w:val="00257FBF"/>
    <w:rsid w:val="00257FCB"/>
    <w:rsid w:val="002617E7"/>
    <w:rsid w:val="00262454"/>
    <w:rsid w:val="002624A2"/>
    <w:rsid w:val="00262E84"/>
    <w:rsid w:val="00264228"/>
    <w:rsid w:val="00264334"/>
    <w:rsid w:val="0026473E"/>
    <w:rsid w:val="00264AEE"/>
    <w:rsid w:val="00266214"/>
    <w:rsid w:val="002668A4"/>
    <w:rsid w:val="00267C83"/>
    <w:rsid w:val="0027144F"/>
    <w:rsid w:val="00271813"/>
    <w:rsid w:val="00271F3A"/>
    <w:rsid w:val="00272247"/>
    <w:rsid w:val="00273278"/>
    <w:rsid w:val="002737F4"/>
    <w:rsid w:val="00273CE1"/>
    <w:rsid w:val="00274AD6"/>
    <w:rsid w:val="002753DD"/>
    <w:rsid w:val="0027577F"/>
    <w:rsid w:val="00275787"/>
    <w:rsid w:val="00276658"/>
    <w:rsid w:val="002767EB"/>
    <w:rsid w:val="00276F34"/>
    <w:rsid w:val="0028037D"/>
    <w:rsid w:val="002805F5"/>
    <w:rsid w:val="00280751"/>
    <w:rsid w:val="002818A4"/>
    <w:rsid w:val="0028280A"/>
    <w:rsid w:val="00282E50"/>
    <w:rsid w:val="00283B5B"/>
    <w:rsid w:val="00286ACD"/>
    <w:rsid w:val="00286D4F"/>
    <w:rsid w:val="00287838"/>
    <w:rsid w:val="00290057"/>
    <w:rsid w:val="002907B5"/>
    <w:rsid w:val="00291AFC"/>
    <w:rsid w:val="00292930"/>
    <w:rsid w:val="00292EB7"/>
    <w:rsid w:val="00296227"/>
    <w:rsid w:val="00296F44"/>
    <w:rsid w:val="0029777D"/>
    <w:rsid w:val="00297845"/>
    <w:rsid w:val="002A055E"/>
    <w:rsid w:val="002A1D4E"/>
    <w:rsid w:val="002A2869"/>
    <w:rsid w:val="002A2AAB"/>
    <w:rsid w:val="002A2E87"/>
    <w:rsid w:val="002A51EC"/>
    <w:rsid w:val="002A6352"/>
    <w:rsid w:val="002B0F9C"/>
    <w:rsid w:val="002B24D6"/>
    <w:rsid w:val="002B6642"/>
    <w:rsid w:val="002B712C"/>
    <w:rsid w:val="002C0046"/>
    <w:rsid w:val="002C02C9"/>
    <w:rsid w:val="002C1F6B"/>
    <w:rsid w:val="002C41E6"/>
    <w:rsid w:val="002C5CFE"/>
    <w:rsid w:val="002C6562"/>
    <w:rsid w:val="002C68EE"/>
    <w:rsid w:val="002D071A"/>
    <w:rsid w:val="002D0FDA"/>
    <w:rsid w:val="002D14E8"/>
    <w:rsid w:val="002D34B2"/>
    <w:rsid w:val="002D35B1"/>
    <w:rsid w:val="002D367E"/>
    <w:rsid w:val="002D48B0"/>
    <w:rsid w:val="002D5B37"/>
    <w:rsid w:val="002D7637"/>
    <w:rsid w:val="002E17F2"/>
    <w:rsid w:val="002E3E28"/>
    <w:rsid w:val="002E4203"/>
    <w:rsid w:val="002E54F6"/>
    <w:rsid w:val="002E6438"/>
    <w:rsid w:val="002E7024"/>
    <w:rsid w:val="002E7B8C"/>
    <w:rsid w:val="002E7CAE"/>
    <w:rsid w:val="002E7FA0"/>
    <w:rsid w:val="002F0FB1"/>
    <w:rsid w:val="002F12BF"/>
    <w:rsid w:val="002F13E4"/>
    <w:rsid w:val="002F273B"/>
    <w:rsid w:val="002F2771"/>
    <w:rsid w:val="002F37A9"/>
    <w:rsid w:val="002F3EED"/>
    <w:rsid w:val="002F4B00"/>
    <w:rsid w:val="002F6E43"/>
    <w:rsid w:val="002F6F5C"/>
    <w:rsid w:val="002F716E"/>
    <w:rsid w:val="0030128D"/>
    <w:rsid w:val="00301CE6"/>
    <w:rsid w:val="0030256B"/>
    <w:rsid w:val="00302EC3"/>
    <w:rsid w:val="0030501F"/>
    <w:rsid w:val="00305F2C"/>
    <w:rsid w:val="00307BA1"/>
    <w:rsid w:val="0031026D"/>
    <w:rsid w:val="00311702"/>
    <w:rsid w:val="00311E82"/>
    <w:rsid w:val="00311FA8"/>
    <w:rsid w:val="0031275A"/>
    <w:rsid w:val="00313FD6"/>
    <w:rsid w:val="003143BD"/>
    <w:rsid w:val="0031448F"/>
    <w:rsid w:val="0031455C"/>
    <w:rsid w:val="0031528A"/>
    <w:rsid w:val="00315363"/>
    <w:rsid w:val="00315BF2"/>
    <w:rsid w:val="00317A93"/>
    <w:rsid w:val="003203ED"/>
    <w:rsid w:val="00322989"/>
    <w:rsid w:val="00322C9F"/>
    <w:rsid w:val="00323D2E"/>
    <w:rsid w:val="00323ED1"/>
    <w:rsid w:val="00324D23"/>
    <w:rsid w:val="003315F9"/>
    <w:rsid w:val="00331751"/>
    <w:rsid w:val="00333749"/>
    <w:rsid w:val="00334579"/>
    <w:rsid w:val="0033459E"/>
    <w:rsid w:val="00335858"/>
    <w:rsid w:val="00336BDA"/>
    <w:rsid w:val="003374A5"/>
    <w:rsid w:val="00337C45"/>
    <w:rsid w:val="00337FFE"/>
    <w:rsid w:val="00342BD7"/>
    <w:rsid w:val="00342E20"/>
    <w:rsid w:val="00342F2B"/>
    <w:rsid w:val="0034315F"/>
    <w:rsid w:val="00344534"/>
    <w:rsid w:val="00346234"/>
    <w:rsid w:val="00346DB5"/>
    <w:rsid w:val="00346FDA"/>
    <w:rsid w:val="0034761F"/>
    <w:rsid w:val="003477B1"/>
    <w:rsid w:val="00350A88"/>
    <w:rsid w:val="003517B2"/>
    <w:rsid w:val="0035545E"/>
    <w:rsid w:val="00355E1D"/>
    <w:rsid w:val="00356B15"/>
    <w:rsid w:val="00357380"/>
    <w:rsid w:val="003602D9"/>
    <w:rsid w:val="003604CE"/>
    <w:rsid w:val="00360675"/>
    <w:rsid w:val="00360BB8"/>
    <w:rsid w:val="00361C08"/>
    <w:rsid w:val="00364E39"/>
    <w:rsid w:val="00365F72"/>
    <w:rsid w:val="003671E7"/>
    <w:rsid w:val="00367B34"/>
    <w:rsid w:val="00370E47"/>
    <w:rsid w:val="00373622"/>
    <w:rsid w:val="003742AC"/>
    <w:rsid w:val="00377202"/>
    <w:rsid w:val="00377CE1"/>
    <w:rsid w:val="003801DD"/>
    <w:rsid w:val="00380668"/>
    <w:rsid w:val="00381B38"/>
    <w:rsid w:val="00382F05"/>
    <w:rsid w:val="00384B72"/>
    <w:rsid w:val="00385494"/>
    <w:rsid w:val="003855A3"/>
    <w:rsid w:val="00385BF0"/>
    <w:rsid w:val="003862F8"/>
    <w:rsid w:val="003903CB"/>
    <w:rsid w:val="0039219F"/>
    <w:rsid w:val="003939FF"/>
    <w:rsid w:val="00393E2B"/>
    <w:rsid w:val="00395948"/>
    <w:rsid w:val="00396588"/>
    <w:rsid w:val="00396CDF"/>
    <w:rsid w:val="0039717F"/>
    <w:rsid w:val="003A08E6"/>
    <w:rsid w:val="003A154D"/>
    <w:rsid w:val="003A15AD"/>
    <w:rsid w:val="003A2223"/>
    <w:rsid w:val="003A29BA"/>
    <w:rsid w:val="003A2A0F"/>
    <w:rsid w:val="003A4072"/>
    <w:rsid w:val="003A43B1"/>
    <w:rsid w:val="003A4597"/>
    <w:rsid w:val="003A45A1"/>
    <w:rsid w:val="003A4984"/>
    <w:rsid w:val="003A5B0A"/>
    <w:rsid w:val="003A65BC"/>
    <w:rsid w:val="003A6BAC"/>
    <w:rsid w:val="003A70A4"/>
    <w:rsid w:val="003A7E4B"/>
    <w:rsid w:val="003A7EF3"/>
    <w:rsid w:val="003A7F19"/>
    <w:rsid w:val="003B0724"/>
    <w:rsid w:val="003B159C"/>
    <w:rsid w:val="003B1CE7"/>
    <w:rsid w:val="003B295C"/>
    <w:rsid w:val="003B3318"/>
    <w:rsid w:val="003B369F"/>
    <w:rsid w:val="003B36A3"/>
    <w:rsid w:val="003B40BF"/>
    <w:rsid w:val="003B53F4"/>
    <w:rsid w:val="003B64BB"/>
    <w:rsid w:val="003B65A9"/>
    <w:rsid w:val="003B71D9"/>
    <w:rsid w:val="003B7FE5"/>
    <w:rsid w:val="003C1164"/>
    <w:rsid w:val="003C11C8"/>
    <w:rsid w:val="003C2702"/>
    <w:rsid w:val="003C2B0E"/>
    <w:rsid w:val="003C3E7F"/>
    <w:rsid w:val="003C4831"/>
    <w:rsid w:val="003C5076"/>
    <w:rsid w:val="003C6162"/>
    <w:rsid w:val="003C7806"/>
    <w:rsid w:val="003C7973"/>
    <w:rsid w:val="003D109F"/>
    <w:rsid w:val="003D12D6"/>
    <w:rsid w:val="003D1D55"/>
    <w:rsid w:val="003D2478"/>
    <w:rsid w:val="003D28E2"/>
    <w:rsid w:val="003D3C45"/>
    <w:rsid w:val="003D4441"/>
    <w:rsid w:val="003D53D7"/>
    <w:rsid w:val="003D5B1F"/>
    <w:rsid w:val="003E0958"/>
    <w:rsid w:val="003E15FA"/>
    <w:rsid w:val="003E55E4"/>
    <w:rsid w:val="003E5B90"/>
    <w:rsid w:val="003E74E3"/>
    <w:rsid w:val="003F000B"/>
    <w:rsid w:val="003F05C7"/>
    <w:rsid w:val="003F27AB"/>
    <w:rsid w:val="003F2CD4"/>
    <w:rsid w:val="003F3248"/>
    <w:rsid w:val="003F4289"/>
    <w:rsid w:val="003F4A9E"/>
    <w:rsid w:val="003F6BBE"/>
    <w:rsid w:val="003F762C"/>
    <w:rsid w:val="004000E8"/>
    <w:rsid w:val="0040065F"/>
    <w:rsid w:val="00402445"/>
    <w:rsid w:val="00402633"/>
    <w:rsid w:val="00402E2B"/>
    <w:rsid w:val="0040384B"/>
    <w:rsid w:val="004047A2"/>
    <w:rsid w:val="004047B8"/>
    <w:rsid w:val="00405106"/>
    <w:rsid w:val="0040512B"/>
    <w:rsid w:val="004059BE"/>
    <w:rsid w:val="00405CA5"/>
    <w:rsid w:val="00407C6F"/>
    <w:rsid w:val="00407CD3"/>
    <w:rsid w:val="00410134"/>
    <w:rsid w:val="00410B72"/>
    <w:rsid w:val="00410F18"/>
    <w:rsid w:val="00411429"/>
    <w:rsid w:val="00411984"/>
    <w:rsid w:val="00411B6E"/>
    <w:rsid w:val="0041263E"/>
    <w:rsid w:val="00413AAC"/>
    <w:rsid w:val="00413E92"/>
    <w:rsid w:val="00415BD1"/>
    <w:rsid w:val="00420291"/>
    <w:rsid w:val="00421105"/>
    <w:rsid w:val="00422AA4"/>
    <w:rsid w:val="004242F4"/>
    <w:rsid w:val="00427248"/>
    <w:rsid w:val="00427FC0"/>
    <w:rsid w:val="00432F0C"/>
    <w:rsid w:val="00433D6B"/>
    <w:rsid w:val="00434245"/>
    <w:rsid w:val="004346BE"/>
    <w:rsid w:val="004357F9"/>
    <w:rsid w:val="00437447"/>
    <w:rsid w:val="004374A1"/>
    <w:rsid w:val="00437910"/>
    <w:rsid w:val="004403CB"/>
    <w:rsid w:val="00441A92"/>
    <w:rsid w:val="00442B63"/>
    <w:rsid w:val="004431DC"/>
    <w:rsid w:val="0044450F"/>
    <w:rsid w:val="00444F56"/>
    <w:rsid w:val="00446488"/>
    <w:rsid w:val="00446498"/>
    <w:rsid w:val="004466E3"/>
    <w:rsid w:val="004517AA"/>
    <w:rsid w:val="00452CAC"/>
    <w:rsid w:val="00453557"/>
    <w:rsid w:val="0045486C"/>
    <w:rsid w:val="00454C9C"/>
    <w:rsid w:val="004559FC"/>
    <w:rsid w:val="00455AB5"/>
    <w:rsid w:val="00455E38"/>
    <w:rsid w:val="00456853"/>
    <w:rsid w:val="004574A3"/>
    <w:rsid w:val="00457565"/>
    <w:rsid w:val="00457B71"/>
    <w:rsid w:val="00457F91"/>
    <w:rsid w:val="004602EB"/>
    <w:rsid w:val="00460BAB"/>
    <w:rsid w:val="00461C23"/>
    <w:rsid w:val="004636B5"/>
    <w:rsid w:val="00464689"/>
    <w:rsid w:val="004669E2"/>
    <w:rsid w:val="00470C31"/>
    <w:rsid w:val="00471DE0"/>
    <w:rsid w:val="00471E7C"/>
    <w:rsid w:val="004734D0"/>
    <w:rsid w:val="00475195"/>
    <w:rsid w:val="0047556B"/>
    <w:rsid w:val="00475A53"/>
    <w:rsid w:val="00475C4A"/>
    <w:rsid w:val="00477768"/>
    <w:rsid w:val="004800C0"/>
    <w:rsid w:val="00482714"/>
    <w:rsid w:val="0048432A"/>
    <w:rsid w:val="00484377"/>
    <w:rsid w:val="00486164"/>
    <w:rsid w:val="0048632C"/>
    <w:rsid w:val="004913A9"/>
    <w:rsid w:val="00491FF3"/>
    <w:rsid w:val="00492865"/>
    <w:rsid w:val="00492BC5"/>
    <w:rsid w:val="0049411D"/>
    <w:rsid w:val="004942E8"/>
    <w:rsid w:val="00495941"/>
    <w:rsid w:val="00495D2E"/>
    <w:rsid w:val="004964F1"/>
    <w:rsid w:val="004A16BC"/>
    <w:rsid w:val="004A260A"/>
    <w:rsid w:val="004A2B94"/>
    <w:rsid w:val="004A58BF"/>
    <w:rsid w:val="004A5D53"/>
    <w:rsid w:val="004B0543"/>
    <w:rsid w:val="004B0AAF"/>
    <w:rsid w:val="004B18A0"/>
    <w:rsid w:val="004B258B"/>
    <w:rsid w:val="004B3828"/>
    <w:rsid w:val="004B3A97"/>
    <w:rsid w:val="004B6EC9"/>
    <w:rsid w:val="004B6F6A"/>
    <w:rsid w:val="004B78CA"/>
    <w:rsid w:val="004B7C0C"/>
    <w:rsid w:val="004C0040"/>
    <w:rsid w:val="004C0CC2"/>
    <w:rsid w:val="004C0CFC"/>
    <w:rsid w:val="004C1A00"/>
    <w:rsid w:val="004C25D6"/>
    <w:rsid w:val="004C32ED"/>
    <w:rsid w:val="004C3898"/>
    <w:rsid w:val="004C4DA1"/>
    <w:rsid w:val="004C5036"/>
    <w:rsid w:val="004C7214"/>
    <w:rsid w:val="004D182C"/>
    <w:rsid w:val="004D182D"/>
    <w:rsid w:val="004D190D"/>
    <w:rsid w:val="004D2CD4"/>
    <w:rsid w:val="004D36B1"/>
    <w:rsid w:val="004D4692"/>
    <w:rsid w:val="004D7EBD"/>
    <w:rsid w:val="004E0A17"/>
    <w:rsid w:val="004E2680"/>
    <w:rsid w:val="004E28F9"/>
    <w:rsid w:val="004E2EF6"/>
    <w:rsid w:val="004E3CFC"/>
    <w:rsid w:val="004E418B"/>
    <w:rsid w:val="004E462E"/>
    <w:rsid w:val="004E4793"/>
    <w:rsid w:val="004E52AC"/>
    <w:rsid w:val="004E56DC"/>
    <w:rsid w:val="004E76F4"/>
    <w:rsid w:val="004E7F7E"/>
    <w:rsid w:val="004F0B4E"/>
    <w:rsid w:val="004F0B6C"/>
    <w:rsid w:val="004F1163"/>
    <w:rsid w:val="004F11ED"/>
    <w:rsid w:val="004F13B3"/>
    <w:rsid w:val="004F15B0"/>
    <w:rsid w:val="004F1B0D"/>
    <w:rsid w:val="004F1FA1"/>
    <w:rsid w:val="004F2078"/>
    <w:rsid w:val="004F2F25"/>
    <w:rsid w:val="004F4DA3"/>
    <w:rsid w:val="004F7C58"/>
    <w:rsid w:val="0050064F"/>
    <w:rsid w:val="00500B4D"/>
    <w:rsid w:val="00501405"/>
    <w:rsid w:val="00501D59"/>
    <w:rsid w:val="00501E12"/>
    <w:rsid w:val="00502B01"/>
    <w:rsid w:val="00502ED8"/>
    <w:rsid w:val="0050354F"/>
    <w:rsid w:val="00503DCA"/>
    <w:rsid w:val="005059B6"/>
    <w:rsid w:val="00506557"/>
    <w:rsid w:val="0050677A"/>
    <w:rsid w:val="00506E95"/>
    <w:rsid w:val="00507A9F"/>
    <w:rsid w:val="005108D8"/>
    <w:rsid w:val="00510F84"/>
    <w:rsid w:val="005116F9"/>
    <w:rsid w:val="0051185E"/>
    <w:rsid w:val="0051225C"/>
    <w:rsid w:val="00513016"/>
    <w:rsid w:val="00514913"/>
    <w:rsid w:val="005153A7"/>
    <w:rsid w:val="005160C7"/>
    <w:rsid w:val="005213D9"/>
    <w:rsid w:val="00521924"/>
    <w:rsid w:val="0052198A"/>
    <w:rsid w:val="005219CF"/>
    <w:rsid w:val="00522212"/>
    <w:rsid w:val="00522DDA"/>
    <w:rsid w:val="005237E1"/>
    <w:rsid w:val="0052471A"/>
    <w:rsid w:val="00525C08"/>
    <w:rsid w:val="00525CB8"/>
    <w:rsid w:val="005275F8"/>
    <w:rsid w:val="00533125"/>
    <w:rsid w:val="00533856"/>
    <w:rsid w:val="00534B59"/>
    <w:rsid w:val="00534FE2"/>
    <w:rsid w:val="005356ED"/>
    <w:rsid w:val="0053583B"/>
    <w:rsid w:val="00535DCB"/>
    <w:rsid w:val="00535FA3"/>
    <w:rsid w:val="00536759"/>
    <w:rsid w:val="00537047"/>
    <w:rsid w:val="005371BB"/>
    <w:rsid w:val="00537C62"/>
    <w:rsid w:val="00541C61"/>
    <w:rsid w:val="0054416C"/>
    <w:rsid w:val="00544A20"/>
    <w:rsid w:val="005453F5"/>
    <w:rsid w:val="00545FF1"/>
    <w:rsid w:val="00546970"/>
    <w:rsid w:val="00551517"/>
    <w:rsid w:val="00554E19"/>
    <w:rsid w:val="005561C6"/>
    <w:rsid w:val="00556ACF"/>
    <w:rsid w:val="005574CE"/>
    <w:rsid w:val="0056121F"/>
    <w:rsid w:val="005616E5"/>
    <w:rsid w:val="005662B7"/>
    <w:rsid w:val="005673D1"/>
    <w:rsid w:val="00570257"/>
    <w:rsid w:val="00571787"/>
    <w:rsid w:val="00571EA2"/>
    <w:rsid w:val="00572505"/>
    <w:rsid w:val="005734D7"/>
    <w:rsid w:val="0057357A"/>
    <w:rsid w:val="005737E2"/>
    <w:rsid w:val="00574551"/>
    <w:rsid w:val="00574D17"/>
    <w:rsid w:val="005765A8"/>
    <w:rsid w:val="0057727C"/>
    <w:rsid w:val="00577E28"/>
    <w:rsid w:val="0058007A"/>
    <w:rsid w:val="005805A9"/>
    <w:rsid w:val="00580A21"/>
    <w:rsid w:val="00581AD7"/>
    <w:rsid w:val="005825CF"/>
    <w:rsid w:val="00582809"/>
    <w:rsid w:val="00583C94"/>
    <w:rsid w:val="00585A1A"/>
    <w:rsid w:val="005860D1"/>
    <w:rsid w:val="005866A9"/>
    <w:rsid w:val="005878E5"/>
    <w:rsid w:val="0058798C"/>
    <w:rsid w:val="005900FA"/>
    <w:rsid w:val="005901FD"/>
    <w:rsid w:val="00592E76"/>
    <w:rsid w:val="005935A4"/>
    <w:rsid w:val="005948C2"/>
    <w:rsid w:val="00595DCA"/>
    <w:rsid w:val="00595FF3"/>
    <w:rsid w:val="00596BF1"/>
    <w:rsid w:val="00596E2D"/>
    <w:rsid w:val="00597154"/>
    <w:rsid w:val="00597268"/>
    <w:rsid w:val="0059779B"/>
    <w:rsid w:val="005A1436"/>
    <w:rsid w:val="005A17C0"/>
    <w:rsid w:val="005A1E94"/>
    <w:rsid w:val="005A209A"/>
    <w:rsid w:val="005A30C6"/>
    <w:rsid w:val="005A662D"/>
    <w:rsid w:val="005A7097"/>
    <w:rsid w:val="005B0091"/>
    <w:rsid w:val="005B035C"/>
    <w:rsid w:val="005B0B30"/>
    <w:rsid w:val="005B1409"/>
    <w:rsid w:val="005B2E9C"/>
    <w:rsid w:val="005B3138"/>
    <w:rsid w:val="005B3284"/>
    <w:rsid w:val="005B344C"/>
    <w:rsid w:val="005B34CC"/>
    <w:rsid w:val="005B35D7"/>
    <w:rsid w:val="005B392A"/>
    <w:rsid w:val="005B3AA3"/>
    <w:rsid w:val="005B580C"/>
    <w:rsid w:val="005B6F83"/>
    <w:rsid w:val="005C0ABC"/>
    <w:rsid w:val="005C1D2F"/>
    <w:rsid w:val="005C2776"/>
    <w:rsid w:val="005C2945"/>
    <w:rsid w:val="005C3A84"/>
    <w:rsid w:val="005C7077"/>
    <w:rsid w:val="005C74FB"/>
    <w:rsid w:val="005D055E"/>
    <w:rsid w:val="005D1602"/>
    <w:rsid w:val="005D185A"/>
    <w:rsid w:val="005D2CDA"/>
    <w:rsid w:val="005D4704"/>
    <w:rsid w:val="005D573F"/>
    <w:rsid w:val="005D60BD"/>
    <w:rsid w:val="005D705A"/>
    <w:rsid w:val="005E00DF"/>
    <w:rsid w:val="005E385F"/>
    <w:rsid w:val="005E3DFA"/>
    <w:rsid w:val="005E489B"/>
    <w:rsid w:val="005E5A67"/>
    <w:rsid w:val="005E5B4C"/>
    <w:rsid w:val="005E5B81"/>
    <w:rsid w:val="005F2CB1"/>
    <w:rsid w:val="005F3025"/>
    <w:rsid w:val="005F442A"/>
    <w:rsid w:val="005F5298"/>
    <w:rsid w:val="005F5CDD"/>
    <w:rsid w:val="005F618C"/>
    <w:rsid w:val="005F70BD"/>
    <w:rsid w:val="005F7440"/>
    <w:rsid w:val="005F757A"/>
    <w:rsid w:val="00601679"/>
    <w:rsid w:val="00602402"/>
    <w:rsid w:val="0060283C"/>
    <w:rsid w:val="00603BBF"/>
    <w:rsid w:val="006046D4"/>
    <w:rsid w:val="00604AD0"/>
    <w:rsid w:val="00604C77"/>
    <w:rsid w:val="00604F14"/>
    <w:rsid w:val="0061097E"/>
    <w:rsid w:val="006114D1"/>
    <w:rsid w:val="006115D3"/>
    <w:rsid w:val="00611B83"/>
    <w:rsid w:val="00612E83"/>
    <w:rsid w:val="00613257"/>
    <w:rsid w:val="00613A6A"/>
    <w:rsid w:val="00614114"/>
    <w:rsid w:val="00615A50"/>
    <w:rsid w:val="00620600"/>
    <w:rsid w:val="00620A71"/>
    <w:rsid w:val="00620D80"/>
    <w:rsid w:val="00621309"/>
    <w:rsid w:val="00623203"/>
    <w:rsid w:val="006234A6"/>
    <w:rsid w:val="006254FA"/>
    <w:rsid w:val="006259E8"/>
    <w:rsid w:val="00625E39"/>
    <w:rsid w:val="0062618C"/>
    <w:rsid w:val="00630001"/>
    <w:rsid w:val="006311B3"/>
    <w:rsid w:val="00632160"/>
    <w:rsid w:val="00632367"/>
    <w:rsid w:val="0063284C"/>
    <w:rsid w:val="00633051"/>
    <w:rsid w:val="00633778"/>
    <w:rsid w:val="00636208"/>
    <w:rsid w:val="00636398"/>
    <w:rsid w:val="006368D3"/>
    <w:rsid w:val="006377EC"/>
    <w:rsid w:val="00637F66"/>
    <w:rsid w:val="00640475"/>
    <w:rsid w:val="0064141B"/>
    <w:rsid w:val="0064151F"/>
    <w:rsid w:val="00641533"/>
    <w:rsid w:val="006419A8"/>
    <w:rsid w:val="00641D90"/>
    <w:rsid w:val="0064208D"/>
    <w:rsid w:val="0064215F"/>
    <w:rsid w:val="00642E4B"/>
    <w:rsid w:val="00643475"/>
    <w:rsid w:val="0064357C"/>
    <w:rsid w:val="0064396A"/>
    <w:rsid w:val="00644D3C"/>
    <w:rsid w:val="0064624E"/>
    <w:rsid w:val="00650142"/>
    <w:rsid w:val="0065061F"/>
    <w:rsid w:val="00650AB9"/>
    <w:rsid w:val="00652638"/>
    <w:rsid w:val="00653161"/>
    <w:rsid w:val="00653AFE"/>
    <w:rsid w:val="00654C9C"/>
    <w:rsid w:val="00655733"/>
    <w:rsid w:val="00655ACD"/>
    <w:rsid w:val="00656A92"/>
    <w:rsid w:val="00656DDE"/>
    <w:rsid w:val="00657FDB"/>
    <w:rsid w:val="0066011D"/>
    <w:rsid w:val="006607C0"/>
    <w:rsid w:val="006613A6"/>
    <w:rsid w:val="006627A2"/>
    <w:rsid w:val="006634E6"/>
    <w:rsid w:val="006637F2"/>
    <w:rsid w:val="00663AC6"/>
    <w:rsid w:val="006655EE"/>
    <w:rsid w:val="00665850"/>
    <w:rsid w:val="00665CD4"/>
    <w:rsid w:val="0066657E"/>
    <w:rsid w:val="00667EE7"/>
    <w:rsid w:val="00670800"/>
    <w:rsid w:val="00670922"/>
    <w:rsid w:val="00670A75"/>
    <w:rsid w:val="00670BE1"/>
    <w:rsid w:val="0067114E"/>
    <w:rsid w:val="00672134"/>
    <w:rsid w:val="0067218F"/>
    <w:rsid w:val="00672F22"/>
    <w:rsid w:val="0067407F"/>
    <w:rsid w:val="006741F2"/>
    <w:rsid w:val="00674CC3"/>
    <w:rsid w:val="00675C72"/>
    <w:rsid w:val="006771F9"/>
    <w:rsid w:val="006776D7"/>
    <w:rsid w:val="00680851"/>
    <w:rsid w:val="00681003"/>
    <w:rsid w:val="006817C9"/>
    <w:rsid w:val="00682471"/>
    <w:rsid w:val="0068349B"/>
    <w:rsid w:val="00683629"/>
    <w:rsid w:val="00683ECE"/>
    <w:rsid w:val="00683FC8"/>
    <w:rsid w:val="00686B1B"/>
    <w:rsid w:val="00687ED4"/>
    <w:rsid w:val="006928C3"/>
    <w:rsid w:val="006941DF"/>
    <w:rsid w:val="00695FC2"/>
    <w:rsid w:val="0069649A"/>
    <w:rsid w:val="00696949"/>
    <w:rsid w:val="00697052"/>
    <w:rsid w:val="006A00DD"/>
    <w:rsid w:val="006A08D5"/>
    <w:rsid w:val="006A370D"/>
    <w:rsid w:val="006A3AAD"/>
    <w:rsid w:val="006A46FB"/>
    <w:rsid w:val="006A5E28"/>
    <w:rsid w:val="006A697B"/>
    <w:rsid w:val="006A7016"/>
    <w:rsid w:val="006A7447"/>
    <w:rsid w:val="006A7AFF"/>
    <w:rsid w:val="006A7CF0"/>
    <w:rsid w:val="006A7EC4"/>
    <w:rsid w:val="006B120E"/>
    <w:rsid w:val="006B1816"/>
    <w:rsid w:val="006B2099"/>
    <w:rsid w:val="006B28EE"/>
    <w:rsid w:val="006B436D"/>
    <w:rsid w:val="006B4770"/>
    <w:rsid w:val="006B4DC6"/>
    <w:rsid w:val="006B50CF"/>
    <w:rsid w:val="006B5C46"/>
    <w:rsid w:val="006B5F7B"/>
    <w:rsid w:val="006B6EBD"/>
    <w:rsid w:val="006B6FA5"/>
    <w:rsid w:val="006C03B8"/>
    <w:rsid w:val="006C0BB3"/>
    <w:rsid w:val="006C2001"/>
    <w:rsid w:val="006C30AD"/>
    <w:rsid w:val="006C5EC9"/>
    <w:rsid w:val="006C6059"/>
    <w:rsid w:val="006C7522"/>
    <w:rsid w:val="006D2AB8"/>
    <w:rsid w:val="006D4737"/>
    <w:rsid w:val="006D6962"/>
    <w:rsid w:val="006D6F08"/>
    <w:rsid w:val="006D7264"/>
    <w:rsid w:val="006E062C"/>
    <w:rsid w:val="006E16E8"/>
    <w:rsid w:val="006E1C82"/>
    <w:rsid w:val="006E230A"/>
    <w:rsid w:val="006E28B7"/>
    <w:rsid w:val="006E2A9B"/>
    <w:rsid w:val="006E3310"/>
    <w:rsid w:val="006E4833"/>
    <w:rsid w:val="006E4E39"/>
    <w:rsid w:val="006E4F65"/>
    <w:rsid w:val="006E565E"/>
    <w:rsid w:val="006E6408"/>
    <w:rsid w:val="006E673D"/>
    <w:rsid w:val="006E7381"/>
    <w:rsid w:val="006E7D3B"/>
    <w:rsid w:val="006E7EFC"/>
    <w:rsid w:val="006F0752"/>
    <w:rsid w:val="006F1B70"/>
    <w:rsid w:val="006F2B82"/>
    <w:rsid w:val="006F341D"/>
    <w:rsid w:val="006F3CDE"/>
    <w:rsid w:val="006F3E65"/>
    <w:rsid w:val="006F510A"/>
    <w:rsid w:val="006F58D4"/>
    <w:rsid w:val="006F5B06"/>
    <w:rsid w:val="006F612F"/>
    <w:rsid w:val="006F6144"/>
    <w:rsid w:val="006F6582"/>
    <w:rsid w:val="006F7AF2"/>
    <w:rsid w:val="0070032A"/>
    <w:rsid w:val="00700350"/>
    <w:rsid w:val="00700656"/>
    <w:rsid w:val="00700CDA"/>
    <w:rsid w:val="007010F6"/>
    <w:rsid w:val="00701984"/>
    <w:rsid w:val="007026AC"/>
    <w:rsid w:val="00702AB7"/>
    <w:rsid w:val="00702CD2"/>
    <w:rsid w:val="0070346E"/>
    <w:rsid w:val="00704EDB"/>
    <w:rsid w:val="00706101"/>
    <w:rsid w:val="00706BE1"/>
    <w:rsid w:val="00707072"/>
    <w:rsid w:val="007077D3"/>
    <w:rsid w:val="007078F5"/>
    <w:rsid w:val="00707D61"/>
    <w:rsid w:val="007101D3"/>
    <w:rsid w:val="00710465"/>
    <w:rsid w:val="00710CDD"/>
    <w:rsid w:val="00711D3B"/>
    <w:rsid w:val="00712287"/>
    <w:rsid w:val="00712772"/>
    <w:rsid w:val="007148D3"/>
    <w:rsid w:val="00714A3A"/>
    <w:rsid w:val="00715B9A"/>
    <w:rsid w:val="00716B39"/>
    <w:rsid w:val="0071706C"/>
    <w:rsid w:val="00717168"/>
    <w:rsid w:val="007211F9"/>
    <w:rsid w:val="00721B32"/>
    <w:rsid w:val="00721B6A"/>
    <w:rsid w:val="007224C4"/>
    <w:rsid w:val="0072346B"/>
    <w:rsid w:val="00723B40"/>
    <w:rsid w:val="007257D0"/>
    <w:rsid w:val="00725D3C"/>
    <w:rsid w:val="00726EA6"/>
    <w:rsid w:val="00727208"/>
    <w:rsid w:val="00727680"/>
    <w:rsid w:val="007276DE"/>
    <w:rsid w:val="00730CCE"/>
    <w:rsid w:val="00730E44"/>
    <w:rsid w:val="007311A4"/>
    <w:rsid w:val="00732211"/>
    <w:rsid w:val="00732FF5"/>
    <w:rsid w:val="007347B7"/>
    <w:rsid w:val="007348B1"/>
    <w:rsid w:val="007352FB"/>
    <w:rsid w:val="007353F7"/>
    <w:rsid w:val="0073548D"/>
    <w:rsid w:val="007362A6"/>
    <w:rsid w:val="00736D7D"/>
    <w:rsid w:val="00740E58"/>
    <w:rsid w:val="007411F3"/>
    <w:rsid w:val="00742618"/>
    <w:rsid w:val="00743A04"/>
    <w:rsid w:val="00744070"/>
    <w:rsid w:val="0074457F"/>
    <w:rsid w:val="007445A0"/>
    <w:rsid w:val="00744909"/>
    <w:rsid w:val="0074524B"/>
    <w:rsid w:val="00745BEB"/>
    <w:rsid w:val="00747D8B"/>
    <w:rsid w:val="00751228"/>
    <w:rsid w:val="007514F5"/>
    <w:rsid w:val="00751717"/>
    <w:rsid w:val="007546FB"/>
    <w:rsid w:val="007551F4"/>
    <w:rsid w:val="00756863"/>
    <w:rsid w:val="007571E1"/>
    <w:rsid w:val="00757452"/>
    <w:rsid w:val="007604B2"/>
    <w:rsid w:val="007607EB"/>
    <w:rsid w:val="00760E13"/>
    <w:rsid w:val="00761084"/>
    <w:rsid w:val="00761D59"/>
    <w:rsid w:val="0076203E"/>
    <w:rsid w:val="00765281"/>
    <w:rsid w:val="0076578C"/>
    <w:rsid w:val="00766BAD"/>
    <w:rsid w:val="00770A4C"/>
    <w:rsid w:val="00771562"/>
    <w:rsid w:val="0077177C"/>
    <w:rsid w:val="007729A2"/>
    <w:rsid w:val="007755F2"/>
    <w:rsid w:val="00775909"/>
    <w:rsid w:val="00776797"/>
    <w:rsid w:val="00776971"/>
    <w:rsid w:val="00780A80"/>
    <w:rsid w:val="00780BAC"/>
    <w:rsid w:val="0078177E"/>
    <w:rsid w:val="007829F6"/>
    <w:rsid w:val="0078304C"/>
    <w:rsid w:val="00783673"/>
    <w:rsid w:val="007836FC"/>
    <w:rsid w:val="007839B8"/>
    <w:rsid w:val="00785490"/>
    <w:rsid w:val="00785E0F"/>
    <w:rsid w:val="007863D6"/>
    <w:rsid w:val="007902CB"/>
    <w:rsid w:val="007909E4"/>
    <w:rsid w:val="007925EA"/>
    <w:rsid w:val="00792BD3"/>
    <w:rsid w:val="00793CD8"/>
    <w:rsid w:val="007944D2"/>
    <w:rsid w:val="00795994"/>
    <w:rsid w:val="00795ACF"/>
    <w:rsid w:val="00795C92"/>
    <w:rsid w:val="00796231"/>
    <w:rsid w:val="007962D9"/>
    <w:rsid w:val="0079667D"/>
    <w:rsid w:val="00797120"/>
    <w:rsid w:val="00797257"/>
    <w:rsid w:val="007A1CB3"/>
    <w:rsid w:val="007A22DF"/>
    <w:rsid w:val="007A306F"/>
    <w:rsid w:val="007A3E73"/>
    <w:rsid w:val="007A43A6"/>
    <w:rsid w:val="007A44B6"/>
    <w:rsid w:val="007A58A6"/>
    <w:rsid w:val="007A66DA"/>
    <w:rsid w:val="007A73FB"/>
    <w:rsid w:val="007A7DD9"/>
    <w:rsid w:val="007B3D2D"/>
    <w:rsid w:val="007B50AE"/>
    <w:rsid w:val="007B51DF"/>
    <w:rsid w:val="007B610B"/>
    <w:rsid w:val="007C05DD"/>
    <w:rsid w:val="007C313C"/>
    <w:rsid w:val="007C3766"/>
    <w:rsid w:val="007C3BD0"/>
    <w:rsid w:val="007C3D18"/>
    <w:rsid w:val="007C428B"/>
    <w:rsid w:val="007C49B8"/>
    <w:rsid w:val="007C4CDC"/>
    <w:rsid w:val="007C5B5B"/>
    <w:rsid w:val="007C5E6B"/>
    <w:rsid w:val="007C5F6A"/>
    <w:rsid w:val="007C60BF"/>
    <w:rsid w:val="007C64A9"/>
    <w:rsid w:val="007C6586"/>
    <w:rsid w:val="007C6A07"/>
    <w:rsid w:val="007C6B57"/>
    <w:rsid w:val="007C75A1"/>
    <w:rsid w:val="007C77A5"/>
    <w:rsid w:val="007D04E5"/>
    <w:rsid w:val="007D14C1"/>
    <w:rsid w:val="007D1B50"/>
    <w:rsid w:val="007D1E2D"/>
    <w:rsid w:val="007D3656"/>
    <w:rsid w:val="007D46D4"/>
    <w:rsid w:val="007D5901"/>
    <w:rsid w:val="007D7526"/>
    <w:rsid w:val="007E1CB2"/>
    <w:rsid w:val="007E3490"/>
    <w:rsid w:val="007E404A"/>
    <w:rsid w:val="007E4610"/>
    <w:rsid w:val="007E4715"/>
    <w:rsid w:val="007E505B"/>
    <w:rsid w:val="007E60FE"/>
    <w:rsid w:val="007E6C8A"/>
    <w:rsid w:val="007E7091"/>
    <w:rsid w:val="007E71A6"/>
    <w:rsid w:val="007E72BD"/>
    <w:rsid w:val="007E7F1D"/>
    <w:rsid w:val="007F0DD0"/>
    <w:rsid w:val="007F212D"/>
    <w:rsid w:val="007F3098"/>
    <w:rsid w:val="007F3C4C"/>
    <w:rsid w:val="007F3F01"/>
    <w:rsid w:val="007F6F89"/>
    <w:rsid w:val="008023DA"/>
    <w:rsid w:val="00802F61"/>
    <w:rsid w:val="00803577"/>
    <w:rsid w:val="00803776"/>
    <w:rsid w:val="00803F89"/>
    <w:rsid w:val="00803FAE"/>
    <w:rsid w:val="00804AAF"/>
    <w:rsid w:val="00804D82"/>
    <w:rsid w:val="008050B1"/>
    <w:rsid w:val="0080605F"/>
    <w:rsid w:val="0080644D"/>
    <w:rsid w:val="008068DB"/>
    <w:rsid w:val="00807786"/>
    <w:rsid w:val="008102C7"/>
    <w:rsid w:val="008110D7"/>
    <w:rsid w:val="00811FCB"/>
    <w:rsid w:val="0081290A"/>
    <w:rsid w:val="008158D6"/>
    <w:rsid w:val="00816110"/>
    <w:rsid w:val="00817196"/>
    <w:rsid w:val="00823542"/>
    <w:rsid w:val="008235DB"/>
    <w:rsid w:val="00824AB4"/>
    <w:rsid w:val="008252AF"/>
    <w:rsid w:val="0082551D"/>
    <w:rsid w:val="00825C42"/>
    <w:rsid w:val="00825D25"/>
    <w:rsid w:val="00826E30"/>
    <w:rsid w:val="008276DC"/>
    <w:rsid w:val="00827D6F"/>
    <w:rsid w:val="00830DCA"/>
    <w:rsid w:val="00831E2F"/>
    <w:rsid w:val="0083321F"/>
    <w:rsid w:val="00836B59"/>
    <w:rsid w:val="00836CA8"/>
    <w:rsid w:val="00837138"/>
    <w:rsid w:val="008376AC"/>
    <w:rsid w:val="00837852"/>
    <w:rsid w:val="008402AC"/>
    <w:rsid w:val="008404BB"/>
    <w:rsid w:val="00841234"/>
    <w:rsid w:val="00841A38"/>
    <w:rsid w:val="00842081"/>
    <w:rsid w:val="008444E8"/>
    <w:rsid w:val="00844E80"/>
    <w:rsid w:val="00846FE7"/>
    <w:rsid w:val="00847CDD"/>
    <w:rsid w:val="00847FC8"/>
    <w:rsid w:val="008504CB"/>
    <w:rsid w:val="00854A45"/>
    <w:rsid w:val="008556EE"/>
    <w:rsid w:val="00856911"/>
    <w:rsid w:val="0086026B"/>
    <w:rsid w:val="00860531"/>
    <w:rsid w:val="008605F3"/>
    <w:rsid w:val="00861029"/>
    <w:rsid w:val="00862F1F"/>
    <w:rsid w:val="00863695"/>
    <w:rsid w:val="00863EEA"/>
    <w:rsid w:val="008673C0"/>
    <w:rsid w:val="008677FD"/>
    <w:rsid w:val="008706D4"/>
    <w:rsid w:val="00870F8A"/>
    <w:rsid w:val="008719A4"/>
    <w:rsid w:val="00871D23"/>
    <w:rsid w:val="008721B6"/>
    <w:rsid w:val="00872CE4"/>
    <w:rsid w:val="008730EE"/>
    <w:rsid w:val="00874312"/>
    <w:rsid w:val="0087437C"/>
    <w:rsid w:val="00875CD7"/>
    <w:rsid w:val="00876B4D"/>
    <w:rsid w:val="00877356"/>
    <w:rsid w:val="00877969"/>
    <w:rsid w:val="00877F18"/>
    <w:rsid w:val="008809DC"/>
    <w:rsid w:val="00881D0F"/>
    <w:rsid w:val="00881E21"/>
    <w:rsid w:val="00883F19"/>
    <w:rsid w:val="00893ACE"/>
    <w:rsid w:val="00894135"/>
    <w:rsid w:val="008941E3"/>
    <w:rsid w:val="00894A88"/>
    <w:rsid w:val="00894B11"/>
    <w:rsid w:val="00895386"/>
    <w:rsid w:val="0089708C"/>
    <w:rsid w:val="008970E2"/>
    <w:rsid w:val="00897C51"/>
    <w:rsid w:val="008A1415"/>
    <w:rsid w:val="008A21FF"/>
    <w:rsid w:val="008A28BF"/>
    <w:rsid w:val="008A2CE2"/>
    <w:rsid w:val="008A30AC"/>
    <w:rsid w:val="008A44B8"/>
    <w:rsid w:val="008A49FD"/>
    <w:rsid w:val="008A51A8"/>
    <w:rsid w:val="008A54C7"/>
    <w:rsid w:val="008A72BA"/>
    <w:rsid w:val="008A77D8"/>
    <w:rsid w:val="008B0483"/>
    <w:rsid w:val="008B120C"/>
    <w:rsid w:val="008B1801"/>
    <w:rsid w:val="008B51A0"/>
    <w:rsid w:val="008B550F"/>
    <w:rsid w:val="008B592A"/>
    <w:rsid w:val="008B6B19"/>
    <w:rsid w:val="008B7342"/>
    <w:rsid w:val="008B7B5C"/>
    <w:rsid w:val="008C0C99"/>
    <w:rsid w:val="008C0DF8"/>
    <w:rsid w:val="008C1526"/>
    <w:rsid w:val="008C2017"/>
    <w:rsid w:val="008C33D0"/>
    <w:rsid w:val="008C4958"/>
    <w:rsid w:val="008C4BAA"/>
    <w:rsid w:val="008C5231"/>
    <w:rsid w:val="008C6AE8"/>
    <w:rsid w:val="008C6B6E"/>
    <w:rsid w:val="008C7573"/>
    <w:rsid w:val="008D00A5"/>
    <w:rsid w:val="008D0D78"/>
    <w:rsid w:val="008D11EB"/>
    <w:rsid w:val="008D338C"/>
    <w:rsid w:val="008D34F1"/>
    <w:rsid w:val="008D39D8"/>
    <w:rsid w:val="008D6D1A"/>
    <w:rsid w:val="008E065E"/>
    <w:rsid w:val="008E0927"/>
    <w:rsid w:val="008E14B3"/>
    <w:rsid w:val="008E1909"/>
    <w:rsid w:val="008E3171"/>
    <w:rsid w:val="008E42DD"/>
    <w:rsid w:val="008E49D3"/>
    <w:rsid w:val="008E4B29"/>
    <w:rsid w:val="008E4B54"/>
    <w:rsid w:val="008E4C1C"/>
    <w:rsid w:val="008E55C1"/>
    <w:rsid w:val="008E5DDC"/>
    <w:rsid w:val="008E6E49"/>
    <w:rsid w:val="008E7B3B"/>
    <w:rsid w:val="008F1C4E"/>
    <w:rsid w:val="008F1EAB"/>
    <w:rsid w:val="008F33DC"/>
    <w:rsid w:val="008F477F"/>
    <w:rsid w:val="008F63ED"/>
    <w:rsid w:val="008F748D"/>
    <w:rsid w:val="008F7B58"/>
    <w:rsid w:val="00901569"/>
    <w:rsid w:val="00901FB4"/>
    <w:rsid w:val="00902350"/>
    <w:rsid w:val="0090290A"/>
    <w:rsid w:val="0090336B"/>
    <w:rsid w:val="00904A2F"/>
    <w:rsid w:val="00904B68"/>
    <w:rsid w:val="009053AA"/>
    <w:rsid w:val="00906939"/>
    <w:rsid w:val="009070FB"/>
    <w:rsid w:val="009072D4"/>
    <w:rsid w:val="00907627"/>
    <w:rsid w:val="00907B27"/>
    <w:rsid w:val="00910830"/>
    <w:rsid w:val="00910A52"/>
    <w:rsid w:val="00910B7D"/>
    <w:rsid w:val="00911DFB"/>
    <w:rsid w:val="00913639"/>
    <w:rsid w:val="009139D9"/>
    <w:rsid w:val="00914AD8"/>
    <w:rsid w:val="00915E7A"/>
    <w:rsid w:val="00916079"/>
    <w:rsid w:val="00916785"/>
    <w:rsid w:val="00916C82"/>
    <w:rsid w:val="00917CE9"/>
    <w:rsid w:val="0092075B"/>
    <w:rsid w:val="00920BA3"/>
    <w:rsid w:val="00920BF2"/>
    <w:rsid w:val="00921C2F"/>
    <w:rsid w:val="00922010"/>
    <w:rsid w:val="00922A0C"/>
    <w:rsid w:val="0092516C"/>
    <w:rsid w:val="00930F3E"/>
    <w:rsid w:val="00931BD9"/>
    <w:rsid w:val="00932C19"/>
    <w:rsid w:val="009368F3"/>
    <w:rsid w:val="009368FA"/>
    <w:rsid w:val="0094040B"/>
    <w:rsid w:val="00940B9E"/>
    <w:rsid w:val="00941636"/>
    <w:rsid w:val="0094168B"/>
    <w:rsid w:val="00942401"/>
    <w:rsid w:val="00943742"/>
    <w:rsid w:val="0094394D"/>
    <w:rsid w:val="00945C05"/>
    <w:rsid w:val="00946945"/>
    <w:rsid w:val="00947713"/>
    <w:rsid w:val="00947DA1"/>
    <w:rsid w:val="00950DE7"/>
    <w:rsid w:val="00950FDB"/>
    <w:rsid w:val="0095103F"/>
    <w:rsid w:val="00951DC6"/>
    <w:rsid w:val="009524B4"/>
    <w:rsid w:val="00952F5D"/>
    <w:rsid w:val="00953312"/>
    <w:rsid w:val="00953920"/>
    <w:rsid w:val="00953D47"/>
    <w:rsid w:val="0095623D"/>
    <w:rsid w:val="0095681E"/>
    <w:rsid w:val="009572D4"/>
    <w:rsid w:val="00957D0D"/>
    <w:rsid w:val="00960DFC"/>
    <w:rsid w:val="00961921"/>
    <w:rsid w:val="0096430A"/>
    <w:rsid w:val="0096554B"/>
    <w:rsid w:val="0096584A"/>
    <w:rsid w:val="00965971"/>
    <w:rsid w:val="0096793D"/>
    <w:rsid w:val="00967FBF"/>
    <w:rsid w:val="00971153"/>
    <w:rsid w:val="00971F08"/>
    <w:rsid w:val="0097514D"/>
    <w:rsid w:val="0097518E"/>
    <w:rsid w:val="0097603D"/>
    <w:rsid w:val="00976949"/>
    <w:rsid w:val="00980477"/>
    <w:rsid w:val="009827D0"/>
    <w:rsid w:val="00983E5E"/>
    <w:rsid w:val="00985253"/>
    <w:rsid w:val="009853B3"/>
    <w:rsid w:val="00985CB7"/>
    <w:rsid w:val="009860A5"/>
    <w:rsid w:val="00987F43"/>
    <w:rsid w:val="00990630"/>
    <w:rsid w:val="00991761"/>
    <w:rsid w:val="0099233B"/>
    <w:rsid w:val="00992C1B"/>
    <w:rsid w:val="009931BB"/>
    <w:rsid w:val="00993E3A"/>
    <w:rsid w:val="00994DCA"/>
    <w:rsid w:val="00995C27"/>
    <w:rsid w:val="00995DDC"/>
    <w:rsid w:val="009960EC"/>
    <w:rsid w:val="00996A27"/>
    <w:rsid w:val="009970DD"/>
    <w:rsid w:val="009973B4"/>
    <w:rsid w:val="00997B56"/>
    <w:rsid w:val="009A0FBA"/>
    <w:rsid w:val="009A1601"/>
    <w:rsid w:val="009A3BB6"/>
    <w:rsid w:val="009A462D"/>
    <w:rsid w:val="009A5347"/>
    <w:rsid w:val="009A5C39"/>
    <w:rsid w:val="009A5CBA"/>
    <w:rsid w:val="009A5D27"/>
    <w:rsid w:val="009A658E"/>
    <w:rsid w:val="009A68FD"/>
    <w:rsid w:val="009B08E4"/>
    <w:rsid w:val="009B12F7"/>
    <w:rsid w:val="009B1359"/>
    <w:rsid w:val="009B1F30"/>
    <w:rsid w:val="009B3AC2"/>
    <w:rsid w:val="009B4B8C"/>
    <w:rsid w:val="009B4DF4"/>
    <w:rsid w:val="009B54A7"/>
    <w:rsid w:val="009B564E"/>
    <w:rsid w:val="009B693B"/>
    <w:rsid w:val="009B6C3B"/>
    <w:rsid w:val="009B764B"/>
    <w:rsid w:val="009B7E87"/>
    <w:rsid w:val="009C0169"/>
    <w:rsid w:val="009C0BA9"/>
    <w:rsid w:val="009C0DD6"/>
    <w:rsid w:val="009C34D5"/>
    <w:rsid w:val="009C403D"/>
    <w:rsid w:val="009C403E"/>
    <w:rsid w:val="009C50CE"/>
    <w:rsid w:val="009C5C05"/>
    <w:rsid w:val="009C6DAB"/>
    <w:rsid w:val="009D1BEF"/>
    <w:rsid w:val="009D2827"/>
    <w:rsid w:val="009D412B"/>
    <w:rsid w:val="009D4FF0"/>
    <w:rsid w:val="009D5F9A"/>
    <w:rsid w:val="009D703C"/>
    <w:rsid w:val="009D718F"/>
    <w:rsid w:val="009D751C"/>
    <w:rsid w:val="009E0613"/>
    <w:rsid w:val="009E068F"/>
    <w:rsid w:val="009E14E0"/>
    <w:rsid w:val="009E2F1A"/>
    <w:rsid w:val="009E3572"/>
    <w:rsid w:val="009E35DB"/>
    <w:rsid w:val="009E4056"/>
    <w:rsid w:val="009E47A3"/>
    <w:rsid w:val="009E62D2"/>
    <w:rsid w:val="009F08F3"/>
    <w:rsid w:val="009F1BDD"/>
    <w:rsid w:val="009F27C5"/>
    <w:rsid w:val="009F344F"/>
    <w:rsid w:val="009F4D7B"/>
    <w:rsid w:val="009F4FA0"/>
    <w:rsid w:val="009F6DDC"/>
    <w:rsid w:val="009F6E6A"/>
    <w:rsid w:val="00A00324"/>
    <w:rsid w:val="00A011B6"/>
    <w:rsid w:val="00A0258A"/>
    <w:rsid w:val="00A030C1"/>
    <w:rsid w:val="00A031D8"/>
    <w:rsid w:val="00A0373D"/>
    <w:rsid w:val="00A0380B"/>
    <w:rsid w:val="00A03F22"/>
    <w:rsid w:val="00A048A8"/>
    <w:rsid w:val="00A049F6"/>
    <w:rsid w:val="00A04F49"/>
    <w:rsid w:val="00A06BAC"/>
    <w:rsid w:val="00A0749F"/>
    <w:rsid w:val="00A112C2"/>
    <w:rsid w:val="00A12149"/>
    <w:rsid w:val="00A12A34"/>
    <w:rsid w:val="00A12F18"/>
    <w:rsid w:val="00A131F4"/>
    <w:rsid w:val="00A13E54"/>
    <w:rsid w:val="00A1450E"/>
    <w:rsid w:val="00A17F63"/>
    <w:rsid w:val="00A21386"/>
    <w:rsid w:val="00A213CC"/>
    <w:rsid w:val="00A21620"/>
    <w:rsid w:val="00A2193B"/>
    <w:rsid w:val="00A22EFE"/>
    <w:rsid w:val="00A2335A"/>
    <w:rsid w:val="00A2351A"/>
    <w:rsid w:val="00A264A9"/>
    <w:rsid w:val="00A269E4"/>
    <w:rsid w:val="00A26DCF"/>
    <w:rsid w:val="00A2724D"/>
    <w:rsid w:val="00A27785"/>
    <w:rsid w:val="00A30187"/>
    <w:rsid w:val="00A3036A"/>
    <w:rsid w:val="00A311B6"/>
    <w:rsid w:val="00A31975"/>
    <w:rsid w:val="00A33557"/>
    <w:rsid w:val="00A34003"/>
    <w:rsid w:val="00A34025"/>
    <w:rsid w:val="00A3448A"/>
    <w:rsid w:val="00A36297"/>
    <w:rsid w:val="00A37052"/>
    <w:rsid w:val="00A40279"/>
    <w:rsid w:val="00A40655"/>
    <w:rsid w:val="00A414FC"/>
    <w:rsid w:val="00A4155F"/>
    <w:rsid w:val="00A41E2B"/>
    <w:rsid w:val="00A45B74"/>
    <w:rsid w:val="00A45C14"/>
    <w:rsid w:val="00A462FF"/>
    <w:rsid w:val="00A46C70"/>
    <w:rsid w:val="00A46DE7"/>
    <w:rsid w:val="00A4704A"/>
    <w:rsid w:val="00A47BF7"/>
    <w:rsid w:val="00A50188"/>
    <w:rsid w:val="00A50E73"/>
    <w:rsid w:val="00A5217B"/>
    <w:rsid w:val="00A52E1D"/>
    <w:rsid w:val="00A53372"/>
    <w:rsid w:val="00A53F68"/>
    <w:rsid w:val="00A56E57"/>
    <w:rsid w:val="00A6079F"/>
    <w:rsid w:val="00A60EDA"/>
    <w:rsid w:val="00A61499"/>
    <w:rsid w:val="00A62107"/>
    <w:rsid w:val="00A62A77"/>
    <w:rsid w:val="00A63483"/>
    <w:rsid w:val="00A6472C"/>
    <w:rsid w:val="00A657D7"/>
    <w:rsid w:val="00A660A5"/>
    <w:rsid w:val="00A660AC"/>
    <w:rsid w:val="00A66F39"/>
    <w:rsid w:val="00A67E6C"/>
    <w:rsid w:val="00A7193A"/>
    <w:rsid w:val="00A71B99"/>
    <w:rsid w:val="00A7223F"/>
    <w:rsid w:val="00A727E6"/>
    <w:rsid w:val="00A73733"/>
    <w:rsid w:val="00A739D0"/>
    <w:rsid w:val="00A751EE"/>
    <w:rsid w:val="00A7601B"/>
    <w:rsid w:val="00A761D4"/>
    <w:rsid w:val="00A76D4B"/>
    <w:rsid w:val="00A77EC4"/>
    <w:rsid w:val="00A800CC"/>
    <w:rsid w:val="00A8195B"/>
    <w:rsid w:val="00A81D6D"/>
    <w:rsid w:val="00A82822"/>
    <w:rsid w:val="00A8449F"/>
    <w:rsid w:val="00A8671F"/>
    <w:rsid w:val="00A8683F"/>
    <w:rsid w:val="00A91389"/>
    <w:rsid w:val="00A92879"/>
    <w:rsid w:val="00A935C7"/>
    <w:rsid w:val="00A93CCE"/>
    <w:rsid w:val="00A9442A"/>
    <w:rsid w:val="00A95436"/>
    <w:rsid w:val="00A96BD8"/>
    <w:rsid w:val="00A970DD"/>
    <w:rsid w:val="00A97CAD"/>
    <w:rsid w:val="00AA016F"/>
    <w:rsid w:val="00AA1ED6"/>
    <w:rsid w:val="00AA296D"/>
    <w:rsid w:val="00AA4A47"/>
    <w:rsid w:val="00AA51D6"/>
    <w:rsid w:val="00AA6690"/>
    <w:rsid w:val="00AA6A2B"/>
    <w:rsid w:val="00AB0BC8"/>
    <w:rsid w:val="00AB11CA"/>
    <w:rsid w:val="00AB14D9"/>
    <w:rsid w:val="00AB191F"/>
    <w:rsid w:val="00AB4AB8"/>
    <w:rsid w:val="00AB4FA4"/>
    <w:rsid w:val="00AB5923"/>
    <w:rsid w:val="00AB655E"/>
    <w:rsid w:val="00AB669A"/>
    <w:rsid w:val="00AB6BEF"/>
    <w:rsid w:val="00AB7B89"/>
    <w:rsid w:val="00AC007F"/>
    <w:rsid w:val="00AC1349"/>
    <w:rsid w:val="00AC2ECD"/>
    <w:rsid w:val="00AC3119"/>
    <w:rsid w:val="00AC49FB"/>
    <w:rsid w:val="00AC5A10"/>
    <w:rsid w:val="00AC5F1D"/>
    <w:rsid w:val="00AC6E5E"/>
    <w:rsid w:val="00AC784A"/>
    <w:rsid w:val="00AD0278"/>
    <w:rsid w:val="00AD0AA3"/>
    <w:rsid w:val="00AD1D68"/>
    <w:rsid w:val="00AD2ED0"/>
    <w:rsid w:val="00AD3F94"/>
    <w:rsid w:val="00AD4A5A"/>
    <w:rsid w:val="00AD62F5"/>
    <w:rsid w:val="00AE0CDD"/>
    <w:rsid w:val="00AE27AC"/>
    <w:rsid w:val="00AE320A"/>
    <w:rsid w:val="00AE3324"/>
    <w:rsid w:val="00AE391D"/>
    <w:rsid w:val="00AE40E0"/>
    <w:rsid w:val="00AE4BEE"/>
    <w:rsid w:val="00AE4DBA"/>
    <w:rsid w:val="00AE4F07"/>
    <w:rsid w:val="00AE68B8"/>
    <w:rsid w:val="00AF0857"/>
    <w:rsid w:val="00AF0F72"/>
    <w:rsid w:val="00AF1BE3"/>
    <w:rsid w:val="00AF1C5D"/>
    <w:rsid w:val="00AF3C8B"/>
    <w:rsid w:val="00AF42D7"/>
    <w:rsid w:val="00B006BB"/>
    <w:rsid w:val="00B006FE"/>
    <w:rsid w:val="00B007CB"/>
    <w:rsid w:val="00B028D5"/>
    <w:rsid w:val="00B02AA9"/>
    <w:rsid w:val="00B02FA3"/>
    <w:rsid w:val="00B032D8"/>
    <w:rsid w:val="00B03437"/>
    <w:rsid w:val="00B044AE"/>
    <w:rsid w:val="00B05084"/>
    <w:rsid w:val="00B055A9"/>
    <w:rsid w:val="00B07572"/>
    <w:rsid w:val="00B102AA"/>
    <w:rsid w:val="00B114EC"/>
    <w:rsid w:val="00B13E45"/>
    <w:rsid w:val="00B14278"/>
    <w:rsid w:val="00B157F9"/>
    <w:rsid w:val="00B20256"/>
    <w:rsid w:val="00B20B0E"/>
    <w:rsid w:val="00B20D09"/>
    <w:rsid w:val="00B24077"/>
    <w:rsid w:val="00B246DF"/>
    <w:rsid w:val="00B268FA"/>
    <w:rsid w:val="00B2763F"/>
    <w:rsid w:val="00B27AAC"/>
    <w:rsid w:val="00B30371"/>
    <w:rsid w:val="00B308B4"/>
    <w:rsid w:val="00B30929"/>
    <w:rsid w:val="00B32B88"/>
    <w:rsid w:val="00B359BE"/>
    <w:rsid w:val="00B36263"/>
    <w:rsid w:val="00B372AA"/>
    <w:rsid w:val="00B400DC"/>
    <w:rsid w:val="00B40445"/>
    <w:rsid w:val="00B409E0"/>
    <w:rsid w:val="00B40F7F"/>
    <w:rsid w:val="00B41888"/>
    <w:rsid w:val="00B45A52"/>
    <w:rsid w:val="00B45E4D"/>
    <w:rsid w:val="00B46175"/>
    <w:rsid w:val="00B50349"/>
    <w:rsid w:val="00B51E8D"/>
    <w:rsid w:val="00B52726"/>
    <w:rsid w:val="00B548B7"/>
    <w:rsid w:val="00B57B99"/>
    <w:rsid w:val="00B60C16"/>
    <w:rsid w:val="00B61005"/>
    <w:rsid w:val="00B613C8"/>
    <w:rsid w:val="00B61544"/>
    <w:rsid w:val="00B623A3"/>
    <w:rsid w:val="00B64F99"/>
    <w:rsid w:val="00B664C7"/>
    <w:rsid w:val="00B66918"/>
    <w:rsid w:val="00B6715F"/>
    <w:rsid w:val="00B713D8"/>
    <w:rsid w:val="00B722F0"/>
    <w:rsid w:val="00B732BD"/>
    <w:rsid w:val="00B739F6"/>
    <w:rsid w:val="00B73B9A"/>
    <w:rsid w:val="00B7621F"/>
    <w:rsid w:val="00B764D6"/>
    <w:rsid w:val="00B7674D"/>
    <w:rsid w:val="00B77E5F"/>
    <w:rsid w:val="00B77F71"/>
    <w:rsid w:val="00B80D34"/>
    <w:rsid w:val="00B81A6C"/>
    <w:rsid w:val="00B827DE"/>
    <w:rsid w:val="00B837D1"/>
    <w:rsid w:val="00B83C5A"/>
    <w:rsid w:val="00B846D2"/>
    <w:rsid w:val="00B85DE5"/>
    <w:rsid w:val="00B85F89"/>
    <w:rsid w:val="00B90201"/>
    <w:rsid w:val="00B90F73"/>
    <w:rsid w:val="00B91E71"/>
    <w:rsid w:val="00B93B59"/>
    <w:rsid w:val="00B9406A"/>
    <w:rsid w:val="00B9445B"/>
    <w:rsid w:val="00B96655"/>
    <w:rsid w:val="00B978A0"/>
    <w:rsid w:val="00BA0077"/>
    <w:rsid w:val="00BA1253"/>
    <w:rsid w:val="00BA1A2A"/>
    <w:rsid w:val="00BA2280"/>
    <w:rsid w:val="00BA2A08"/>
    <w:rsid w:val="00BA4519"/>
    <w:rsid w:val="00BA55A1"/>
    <w:rsid w:val="00BA56D2"/>
    <w:rsid w:val="00BA5B30"/>
    <w:rsid w:val="00BA5F96"/>
    <w:rsid w:val="00BA6565"/>
    <w:rsid w:val="00BA76E0"/>
    <w:rsid w:val="00BB2947"/>
    <w:rsid w:val="00BB2A25"/>
    <w:rsid w:val="00BB487F"/>
    <w:rsid w:val="00BB51E9"/>
    <w:rsid w:val="00BB616C"/>
    <w:rsid w:val="00BC0F59"/>
    <w:rsid w:val="00BC0FDC"/>
    <w:rsid w:val="00BC1578"/>
    <w:rsid w:val="00BC24F1"/>
    <w:rsid w:val="00BC3053"/>
    <w:rsid w:val="00BC3425"/>
    <w:rsid w:val="00BC4D2E"/>
    <w:rsid w:val="00BD0750"/>
    <w:rsid w:val="00BD0D02"/>
    <w:rsid w:val="00BD3094"/>
    <w:rsid w:val="00BD4241"/>
    <w:rsid w:val="00BD48AC"/>
    <w:rsid w:val="00BD4B1B"/>
    <w:rsid w:val="00BD4F67"/>
    <w:rsid w:val="00BD5840"/>
    <w:rsid w:val="00BD58C0"/>
    <w:rsid w:val="00BD5F1A"/>
    <w:rsid w:val="00BD65E3"/>
    <w:rsid w:val="00BD7CC4"/>
    <w:rsid w:val="00BE1234"/>
    <w:rsid w:val="00BE206C"/>
    <w:rsid w:val="00BE2CBD"/>
    <w:rsid w:val="00BE2FA6"/>
    <w:rsid w:val="00BE333F"/>
    <w:rsid w:val="00BE4482"/>
    <w:rsid w:val="00BE7406"/>
    <w:rsid w:val="00BE7603"/>
    <w:rsid w:val="00BE7AFD"/>
    <w:rsid w:val="00BE7F07"/>
    <w:rsid w:val="00BF3279"/>
    <w:rsid w:val="00BF4BAC"/>
    <w:rsid w:val="00BF4E45"/>
    <w:rsid w:val="00BF56AA"/>
    <w:rsid w:val="00BF6205"/>
    <w:rsid w:val="00BF68FC"/>
    <w:rsid w:val="00BF74C7"/>
    <w:rsid w:val="00C015F1"/>
    <w:rsid w:val="00C01F33"/>
    <w:rsid w:val="00C02CC6"/>
    <w:rsid w:val="00C02CDA"/>
    <w:rsid w:val="00C040F7"/>
    <w:rsid w:val="00C044AB"/>
    <w:rsid w:val="00C04725"/>
    <w:rsid w:val="00C04F44"/>
    <w:rsid w:val="00C05706"/>
    <w:rsid w:val="00C0625E"/>
    <w:rsid w:val="00C0671B"/>
    <w:rsid w:val="00C07377"/>
    <w:rsid w:val="00C07395"/>
    <w:rsid w:val="00C10478"/>
    <w:rsid w:val="00C119C7"/>
    <w:rsid w:val="00C12107"/>
    <w:rsid w:val="00C14D4B"/>
    <w:rsid w:val="00C154BB"/>
    <w:rsid w:val="00C16510"/>
    <w:rsid w:val="00C1691D"/>
    <w:rsid w:val="00C20473"/>
    <w:rsid w:val="00C21E8A"/>
    <w:rsid w:val="00C2296A"/>
    <w:rsid w:val="00C24636"/>
    <w:rsid w:val="00C279B5"/>
    <w:rsid w:val="00C27C45"/>
    <w:rsid w:val="00C32319"/>
    <w:rsid w:val="00C330A0"/>
    <w:rsid w:val="00C35197"/>
    <w:rsid w:val="00C35A5D"/>
    <w:rsid w:val="00C3719D"/>
    <w:rsid w:val="00C37CB2"/>
    <w:rsid w:val="00C37F3F"/>
    <w:rsid w:val="00C407F8"/>
    <w:rsid w:val="00C412C1"/>
    <w:rsid w:val="00C429CF"/>
    <w:rsid w:val="00C42D86"/>
    <w:rsid w:val="00C43632"/>
    <w:rsid w:val="00C446A7"/>
    <w:rsid w:val="00C45623"/>
    <w:rsid w:val="00C46682"/>
    <w:rsid w:val="00C47108"/>
    <w:rsid w:val="00C473A5"/>
    <w:rsid w:val="00C47ABF"/>
    <w:rsid w:val="00C52062"/>
    <w:rsid w:val="00C52B80"/>
    <w:rsid w:val="00C534CF"/>
    <w:rsid w:val="00C54264"/>
    <w:rsid w:val="00C5489D"/>
    <w:rsid w:val="00C54995"/>
    <w:rsid w:val="00C54D41"/>
    <w:rsid w:val="00C56CB3"/>
    <w:rsid w:val="00C57CFE"/>
    <w:rsid w:val="00C600A8"/>
    <w:rsid w:val="00C60783"/>
    <w:rsid w:val="00C63FC5"/>
    <w:rsid w:val="00C64672"/>
    <w:rsid w:val="00C6654F"/>
    <w:rsid w:val="00C6779D"/>
    <w:rsid w:val="00C70697"/>
    <w:rsid w:val="00C70FB2"/>
    <w:rsid w:val="00C72093"/>
    <w:rsid w:val="00C72907"/>
    <w:rsid w:val="00C72D55"/>
    <w:rsid w:val="00C72EF4"/>
    <w:rsid w:val="00C739EB"/>
    <w:rsid w:val="00C744FE"/>
    <w:rsid w:val="00C75004"/>
    <w:rsid w:val="00C75D2F"/>
    <w:rsid w:val="00C767BE"/>
    <w:rsid w:val="00C76E3C"/>
    <w:rsid w:val="00C80806"/>
    <w:rsid w:val="00C813E7"/>
    <w:rsid w:val="00C81568"/>
    <w:rsid w:val="00C815EB"/>
    <w:rsid w:val="00C8371D"/>
    <w:rsid w:val="00C83E5F"/>
    <w:rsid w:val="00C83E79"/>
    <w:rsid w:val="00C86B2B"/>
    <w:rsid w:val="00C86BEE"/>
    <w:rsid w:val="00C9027A"/>
    <w:rsid w:val="00C90598"/>
    <w:rsid w:val="00C90635"/>
    <w:rsid w:val="00C9068E"/>
    <w:rsid w:val="00C90F45"/>
    <w:rsid w:val="00C92250"/>
    <w:rsid w:val="00C93814"/>
    <w:rsid w:val="00C93C4B"/>
    <w:rsid w:val="00C944AB"/>
    <w:rsid w:val="00C9500F"/>
    <w:rsid w:val="00C95B40"/>
    <w:rsid w:val="00C95BAB"/>
    <w:rsid w:val="00C97989"/>
    <w:rsid w:val="00CA1ED8"/>
    <w:rsid w:val="00CA40E2"/>
    <w:rsid w:val="00CA4171"/>
    <w:rsid w:val="00CA7FB5"/>
    <w:rsid w:val="00CB18C8"/>
    <w:rsid w:val="00CB1C4E"/>
    <w:rsid w:val="00CB1F63"/>
    <w:rsid w:val="00CB2D85"/>
    <w:rsid w:val="00CB39C2"/>
    <w:rsid w:val="00CB577D"/>
    <w:rsid w:val="00CB5A82"/>
    <w:rsid w:val="00CB5F6E"/>
    <w:rsid w:val="00CB7170"/>
    <w:rsid w:val="00CC040E"/>
    <w:rsid w:val="00CC1037"/>
    <w:rsid w:val="00CC111F"/>
    <w:rsid w:val="00CC2011"/>
    <w:rsid w:val="00CC3EA0"/>
    <w:rsid w:val="00CC460E"/>
    <w:rsid w:val="00CC54B3"/>
    <w:rsid w:val="00CC57EA"/>
    <w:rsid w:val="00CC5FC9"/>
    <w:rsid w:val="00CC74A8"/>
    <w:rsid w:val="00CC7B45"/>
    <w:rsid w:val="00CD1188"/>
    <w:rsid w:val="00CD2ED1"/>
    <w:rsid w:val="00CD337B"/>
    <w:rsid w:val="00CD4AF2"/>
    <w:rsid w:val="00CD5E7E"/>
    <w:rsid w:val="00CE0396"/>
    <w:rsid w:val="00CE0424"/>
    <w:rsid w:val="00CE042A"/>
    <w:rsid w:val="00CE046B"/>
    <w:rsid w:val="00CE41D6"/>
    <w:rsid w:val="00CE4AB6"/>
    <w:rsid w:val="00CE52B6"/>
    <w:rsid w:val="00CE5FC8"/>
    <w:rsid w:val="00CE64ED"/>
    <w:rsid w:val="00CE7561"/>
    <w:rsid w:val="00CF1354"/>
    <w:rsid w:val="00CF3B1F"/>
    <w:rsid w:val="00CF3BF6"/>
    <w:rsid w:val="00CF55F4"/>
    <w:rsid w:val="00CF625B"/>
    <w:rsid w:val="00CF687E"/>
    <w:rsid w:val="00CF744B"/>
    <w:rsid w:val="00D01555"/>
    <w:rsid w:val="00D01713"/>
    <w:rsid w:val="00D0349B"/>
    <w:rsid w:val="00D03CB1"/>
    <w:rsid w:val="00D05416"/>
    <w:rsid w:val="00D0790F"/>
    <w:rsid w:val="00D10249"/>
    <w:rsid w:val="00D115C3"/>
    <w:rsid w:val="00D11897"/>
    <w:rsid w:val="00D123BB"/>
    <w:rsid w:val="00D13135"/>
    <w:rsid w:val="00D131D1"/>
    <w:rsid w:val="00D13CCF"/>
    <w:rsid w:val="00D13E4E"/>
    <w:rsid w:val="00D14EEE"/>
    <w:rsid w:val="00D17C0D"/>
    <w:rsid w:val="00D17D1C"/>
    <w:rsid w:val="00D20B79"/>
    <w:rsid w:val="00D227BC"/>
    <w:rsid w:val="00D2347D"/>
    <w:rsid w:val="00D239A7"/>
    <w:rsid w:val="00D23F47"/>
    <w:rsid w:val="00D25553"/>
    <w:rsid w:val="00D32602"/>
    <w:rsid w:val="00D36E71"/>
    <w:rsid w:val="00D37D87"/>
    <w:rsid w:val="00D37DA2"/>
    <w:rsid w:val="00D40B33"/>
    <w:rsid w:val="00D40F18"/>
    <w:rsid w:val="00D41004"/>
    <w:rsid w:val="00D42937"/>
    <w:rsid w:val="00D42C62"/>
    <w:rsid w:val="00D4318F"/>
    <w:rsid w:val="00D438BF"/>
    <w:rsid w:val="00D440F8"/>
    <w:rsid w:val="00D4587A"/>
    <w:rsid w:val="00D546FF"/>
    <w:rsid w:val="00D55AD5"/>
    <w:rsid w:val="00D56D54"/>
    <w:rsid w:val="00D575BE"/>
    <w:rsid w:val="00D576CA"/>
    <w:rsid w:val="00D6113D"/>
    <w:rsid w:val="00D61272"/>
    <w:rsid w:val="00D616BF"/>
    <w:rsid w:val="00D61AF5"/>
    <w:rsid w:val="00D632C9"/>
    <w:rsid w:val="00D652B5"/>
    <w:rsid w:val="00D66155"/>
    <w:rsid w:val="00D669B2"/>
    <w:rsid w:val="00D706BF"/>
    <w:rsid w:val="00D708B0"/>
    <w:rsid w:val="00D70EB8"/>
    <w:rsid w:val="00D71794"/>
    <w:rsid w:val="00D7245E"/>
    <w:rsid w:val="00D751EA"/>
    <w:rsid w:val="00D75715"/>
    <w:rsid w:val="00D75864"/>
    <w:rsid w:val="00D77B1D"/>
    <w:rsid w:val="00D8021F"/>
    <w:rsid w:val="00D80383"/>
    <w:rsid w:val="00D80AD2"/>
    <w:rsid w:val="00D80E87"/>
    <w:rsid w:val="00D80F33"/>
    <w:rsid w:val="00D81844"/>
    <w:rsid w:val="00D823C6"/>
    <w:rsid w:val="00D8327F"/>
    <w:rsid w:val="00D83BE1"/>
    <w:rsid w:val="00D86CA3"/>
    <w:rsid w:val="00D871CE"/>
    <w:rsid w:val="00D9196D"/>
    <w:rsid w:val="00D91CBB"/>
    <w:rsid w:val="00D92982"/>
    <w:rsid w:val="00D948C8"/>
    <w:rsid w:val="00D9622C"/>
    <w:rsid w:val="00DA268B"/>
    <w:rsid w:val="00DA2D72"/>
    <w:rsid w:val="00DA305E"/>
    <w:rsid w:val="00DA388A"/>
    <w:rsid w:val="00DA5417"/>
    <w:rsid w:val="00DA552D"/>
    <w:rsid w:val="00DA56E8"/>
    <w:rsid w:val="00DA5C4C"/>
    <w:rsid w:val="00DA7BF6"/>
    <w:rsid w:val="00DB0A9F"/>
    <w:rsid w:val="00DB34D1"/>
    <w:rsid w:val="00DB377D"/>
    <w:rsid w:val="00DB43CE"/>
    <w:rsid w:val="00DB47AE"/>
    <w:rsid w:val="00DB76A7"/>
    <w:rsid w:val="00DC0467"/>
    <w:rsid w:val="00DC055B"/>
    <w:rsid w:val="00DC19B9"/>
    <w:rsid w:val="00DC282B"/>
    <w:rsid w:val="00DC2D36"/>
    <w:rsid w:val="00DC4622"/>
    <w:rsid w:val="00DC53EF"/>
    <w:rsid w:val="00DC5CB7"/>
    <w:rsid w:val="00DC6EF3"/>
    <w:rsid w:val="00DD3013"/>
    <w:rsid w:val="00DD37A8"/>
    <w:rsid w:val="00DD4278"/>
    <w:rsid w:val="00DD44C5"/>
    <w:rsid w:val="00DD6EFA"/>
    <w:rsid w:val="00DD6F48"/>
    <w:rsid w:val="00DE2FDB"/>
    <w:rsid w:val="00DE3767"/>
    <w:rsid w:val="00DE3D43"/>
    <w:rsid w:val="00DE5608"/>
    <w:rsid w:val="00DE58D0"/>
    <w:rsid w:val="00DE654F"/>
    <w:rsid w:val="00DE77F8"/>
    <w:rsid w:val="00DF0B6E"/>
    <w:rsid w:val="00DF15E0"/>
    <w:rsid w:val="00DF37A0"/>
    <w:rsid w:val="00DF5D15"/>
    <w:rsid w:val="00DF5DCD"/>
    <w:rsid w:val="00DF5E06"/>
    <w:rsid w:val="00DF5E50"/>
    <w:rsid w:val="00DF6D5E"/>
    <w:rsid w:val="00DF71CC"/>
    <w:rsid w:val="00DF7222"/>
    <w:rsid w:val="00E000A7"/>
    <w:rsid w:val="00E0047F"/>
    <w:rsid w:val="00E00C09"/>
    <w:rsid w:val="00E04BA1"/>
    <w:rsid w:val="00E05DAA"/>
    <w:rsid w:val="00E07D8A"/>
    <w:rsid w:val="00E110E7"/>
    <w:rsid w:val="00E11B20"/>
    <w:rsid w:val="00E14C25"/>
    <w:rsid w:val="00E15F1D"/>
    <w:rsid w:val="00E17FA2"/>
    <w:rsid w:val="00E22330"/>
    <w:rsid w:val="00E2581E"/>
    <w:rsid w:val="00E2592E"/>
    <w:rsid w:val="00E27169"/>
    <w:rsid w:val="00E30B5A"/>
    <w:rsid w:val="00E3123D"/>
    <w:rsid w:val="00E31461"/>
    <w:rsid w:val="00E31958"/>
    <w:rsid w:val="00E31D43"/>
    <w:rsid w:val="00E31E2D"/>
    <w:rsid w:val="00E324CA"/>
    <w:rsid w:val="00E32608"/>
    <w:rsid w:val="00E3325E"/>
    <w:rsid w:val="00E34188"/>
    <w:rsid w:val="00E34B6E"/>
    <w:rsid w:val="00E34ECE"/>
    <w:rsid w:val="00E35559"/>
    <w:rsid w:val="00E3723A"/>
    <w:rsid w:val="00E37860"/>
    <w:rsid w:val="00E37FE1"/>
    <w:rsid w:val="00E446F1"/>
    <w:rsid w:val="00E46886"/>
    <w:rsid w:val="00E473D1"/>
    <w:rsid w:val="00E47436"/>
    <w:rsid w:val="00E47A27"/>
    <w:rsid w:val="00E47AEF"/>
    <w:rsid w:val="00E53B75"/>
    <w:rsid w:val="00E54E3B"/>
    <w:rsid w:val="00E5696F"/>
    <w:rsid w:val="00E56A7B"/>
    <w:rsid w:val="00E57023"/>
    <w:rsid w:val="00E57565"/>
    <w:rsid w:val="00E57BB3"/>
    <w:rsid w:val="00E608DB"/>
    <w:rsid w:val="00E62193"/>
    <w:rsid w:val="00E63838"/>
    <w:rsid w:val="00E64434"/>
    <w:rsid w:val="00E65A69"/>
    <w:rsid w:val="00E66E68"/>
    <w:rsid w:val="00E67C51"/>
    <w:rsid w:val="00E67D21"/>
    <w:rsid w:val="00E719C1"/>
    <w:rsid w:val="00E72EFC"/>
    <w:rsid w:val="00E75566"/>
    <w:rsid w:val="00E7585C"/>
    <w:rsid w:val="00E758EC"/>
    <w:rsid w:val="00E7633B"/>
    <w:rsid w:val="00E77369"/>
    <w:rsid w:val="00E80951"/>
    <w:rsid w:val="00E80C48"/>
    <w:rsid w:val="00E81A82"/>
    <w:rsid w:val="00E822CA"/>
    <w:rsid w:val="00E8234C"/>
    <w:rsid w:val="00E8276B"/>
    <w:rsid w:val="00E8390F"/>
    <w:rsid w:val="00E83AA9"/>
    <w:rsid w:val="00E83D9A"/>
    <w:rsid w:val="00E85772"/>
    <w:rsid w:val="00E85928"/>
    <w:rsid w:val="00E87822"/>
    <w:rsid w:val="00E90370"/>
    <w:rsid w:val="00E90395"/>
    <w:rsid w:val="00E90DD2"/>
    <w:rsid w:val="00E90E49"/>
    <w:rsid w:val="00E917F9"/>
    <w:rsid w:val="00E9291C"/>
    <w:rsid w:val="00E93FFE"/>
    <w:rsid w:val="00E94F8A"/>
    <w:rsid w:val="00E952B5"/>
    <w:rsid w:val="00E95520"/>
    <w:rsid w:val="00EA20EC"/>
    <w:rsid w:val="00EA4065"/>
    <w:rsid w:val="00EA4991"/>
    <w:rsid w:val="00EA7A41"/>
    <w:rsid w:val="00EB077B"/>
    <w:rsid w:val="00EB38CD"/>
    <w:rsid w:val="00EB4EA2"/>
    <w:rsid w:val="00EC1B6E"/>
    <w:rsid w:val="00EC2078"/>
    <w:rsid w:val="00EC24D5"/>
    <w:rsid w:val="00EC27C6"/>
    <w:rsid w:val="00EC32DB"/>
    <w:rsid w:val="00EC4207"/>
    <w:rsid w:val="00EC5653"/>
    <w:rsid w:val="00EC6024"/>
    <w:rsid w:val="00EC71CE"/>
    <w:rsid w:val="00EC79A4"/>
    <w:rsid w:val="00ED0B3C"/>
    <w:rsid w:val="00ED0DB0"/>
    <w:rsid w:val="00ED1006"/>
    <w:rsid w:val="00ED1163"/>
    <w:rsid w:val="00ED23B4"/>
    <w:rsid w:val="00ED3887"/>
    <w:rsid w:val="00ED3B24"/>
    <w:rsid w:val="00ED3C56"/>
    <w:rsid w:val="00EE05FE"/>
    <w:rsid w:val="00EE14C1"/>
    <w:rsid w:val="00EE19A9"/>
    <w:rsid w:val="00EE2607"/>
    <w:rsid w:val="00EE31D1"/>
    <w:rsid w:val="00EE3E30"/>
    <w:rsid w:val="00EE402C"/>
    <w:rsid w:val="00EE4655"/>
    <w:rsid w:val="00EE48EF"/>
    <w:rsid w:val="00EE546C"/>
    <w:rsid w:val="00EE546F"/>
    <w:rsid w:val="00EE5893"/>
    <w:rsid w:val="00EE5BD8"/>
    <w:rsid w:val="00EE62DF"/>
    <w:rsid w:val="00EF18FE"/>
    <w:rsid w:val="00EF1C85"/>
    <w:rsid w:val="00EF34DD"/>
    <w:rsid w:val="00EF5787"/>
    <w:rsid w:val="00EF5D5C"/>
    <w:rsid w:val="00EF60D0"/>
    <w:rsid w:val="00EF6624"/>
    <w:rsid w:val="00EF6779"/>
    <w:rsid w:val="00EF692A"/>
    <w:rsid w:val="00F0083F"/>
    <w:rsid w:val="00F00879"/>
    <w:rsid w:val="00F0106C"/>
    <w:rsid w:val="00F0492B"/>
    <w:rsid w:val="00F0528D"/>
    <w:rsid w:val="00F064FD"/>
    <w:rsid w:val="00F06C67"/>
    <w:rsid w:val="00F06DFD"/>
    <w:rsid w:val="00F071D1"/>
    <w:rsid w:val="00F07533"/>
    <w:rsid w:val="00F10629"/>
    <w:rsid w:val="00F12157"/>
    <w:rsid w:val="00F13FD2"/>
    <w:rsid w:val="00F1403A"/>
    <w:rsid w:val="00F15FA5"/>
    <w:rsid w:val="00F167C2"/>
    <w:rsid w:val="00F178A9"/>
    <w:rsid w:val="00F209B7"/>
    <w:rsid w:val="00F21A7E"/>
    <w:rsid w:val="00F2376F"/>
    <w:rsid w:val="00F243D8"/>
    <w:rsid w:val="00F255DA"/>
    <w:rsid w:val="00F25E69"/>
    <w:rsid w:val="00F30828"/>
    <w:rsid w:val="00F313D6"/>
    <w:rsid w:val="00F3382F"/>
    <w:rsid w:val="00F3491A"/>
    <w:rsid w:val="00F40F0C"/>
    <w:rsid w:val="00F42721"/>
    <w:rsid w:val="00F43EA6"/>
    <w:rsid w:val="00F448B1"/>
    <w:rsid w:val="00F462A0"/>
    <w:rsid w:val="00F4653F"/>
    <w:rsid w:val="00F4766C"/>
    <w:rsid w:val="00F47724"/>
    <w:rsid w:val="00F5060E"/>
    <w:rsid w:val="00F507D1"/>
    <w:rsid w:val="00F50B44"/>
    <w:rsid w:val="00F50E35"/>
    <w:rsid w:val="00F519CE"/>
    <w:rsid w:val="00F51ADA"/>
    <w:rsid w:val="00F52880"/>
    <w:rsid w:val="00F60203"/>
    <w:rsid w:val="00F60405"/>
    <w:rsid w:val="00F607C5"/>
    <w:rsid w:val="00F60DEA"/>
    <w:rsid w:val="00F61C40"/>
    <w:rsid w:val="00F6302A"/>
    <w:rsid w:val="00F632C2"/>
    <w:rsid w:val="00F63950"/>
    <w:rsid w:val="00F64C2B"/>
    <w:rsid w:val="00F651BE"/>
    <w:rsid w:val="00F678B4"/>
    <w:rsid w:val="00F67C84"/>
    <w:rsid w:val="00F67F53"/>
    <w:rsid w:val="00F703BE"/>
    <w:rsid w:val="00F7072E"/>
    <w:rsid w:val="00F71F69"/>
    <w:rsid w:val="00F72B72"/>
    <w:rsid w:val="00F72D8C"/>
    <w:rsid w:val="00F736C5"/>
    <w:rsid w:val="00F74BB9"/>
    <w:rsid w:val="00F75582"/>
    <w:rsid w:val="00F76969"/>
    <w:rsid w:val="00F76B78"/>
    <w:rsid w:val="00F76EFA"/>
    <w:rsid w:val="00F77941"/>
    <w:rsid w:val="00F804BE"/>
    <w:rsid w:val="00F8074C"/>
    <w:rsid w:val="00F81751"/>
    <w:rsid w:val="00F817CE"/>
    <w:rsid w:val="00F83FA0"/>
    <w:rsid w:val="00F841BB"/>
    <w:rsid w:val="00F8456C"/>
    <w:rsid w:val="00F84EC6"/>
    <w:rsid w:val="00F84F1C"/>
    <w:rsid w:val="00F859D8"/>
    <w:rsid w:val="00F868F5"/>
    <w:rsid w:val="00F87B84"/>
    <w:rsid w:val="00F9056A"/>
    <w:rsid w:val="00F90F8D"/>
    <w:rsid w:val="00F92782"/>
    <w:rsid w:val="00F9349C"/>
    <w:rsid w:val="00F93AA9"/>
    <w:rsid w:val="00F949FE"/>
    <w:rsid w:val="00F96985"/>
    <w:rsid w:val="00F97838"/>
    <w:rsid w:val="00FA013C"/>
    <w:rsid w:val="00FA17D0"/>
    <w:rsid w:val="00FA25CA"/>
    <w:rsid w:val="00FA2BB3"/>
    <w:rsid w:val="00FA5819"/>
    <w:rsid w:val="00FB12AD"/>
    <w:rsid w:val="00FB13FC"/>
    <w:rsid w:val="00FB32E5"/>
    <w:rsid w:val="00FB40BC"/>
    <w:rsid w:val="00FB4C80"/>
    <w:rsid w:val="00FB5B06"/>
    <w:rsid w:val="00FB6A6A"/>
    <w:rsid w:val="00FC0578"/>
    <w:rsid w:val="00FC25C2"/>
    <w:rsid w:val="00FC3605"/>
    <w:rsid w:val="00FC3FC9"/>
    <w:rsid w:val="00FC4ADB"/>
    <w:rsid w:val="00FC5322"/>
    <w:rsid w:val="00FC5E41"/>
    <w:rsid w:val="00FC6981"/>
    <w:rsid w:val="00FC6EC4"/>
    <w:rsid w:val="00FC7429"/>
    <w:rsid w:val="00FD042C"/>
    <w:rsid w:val="00FD07F6"/>
    <w:rsid w:val="00FD114F"/>
    <w:rsid w:val="00FD1B81"/>
    <w:rsid w:val="00FD1EC8"/>
    <w:rsid w:val="00FD3134"/>
    <w:rsid w:val="00FD47ED"/>
    <w:rsid w:val="00FD4FDF"/>
    <w:rsid w:val="00FD7296"/>
    <w:rsid w:val="00FD7410"/>
    <w:rsid w:val="00FD74DB"/>
    <w:rsid w:val="00FD7660"/>
    <w:rsid w:val="00FE0655"/>
    <w:rsid w:val="00FE0AC5"/>
    <w:rsid w:val="00FE2365"/>
    <w:rsid w:val="00FE37D7"/>
    <w:rsid w:val="00FE4C7B"/>
    <w:rsid w:val="00FE691B"/>
    <w:rsid w:val="00FE6A6D"/>
    <w:rsid w:val="00FE6CCE"/>
    <w:rsid w:val="00FE7336"/>
    <w:rsid w:val="00FE73EF"/>
    <w:rsid w:val="00FE787C"/>
    <w:rsid w:val="00FF42ED"/>
    <w:rsid w:val="00FF45A5"/>
    <w:rsid w:val="00FF5091"/>
    <w:rsid w:val="00FF58B5"/>
    <w:rsid w:val="00FF5C91"/>
    <w:rsid w:val="00FF6B5C"/>
    <w:rsid w:val="00FF7B0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Default Paragraph Font" w:uiPriority="1"/>
    <w:lsdException w:name="Subtitle"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Normal (Web)" w:uiPriority="99" w:qFormat="1"/>
    <w:lsdException w:name="HTML Code"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8D00A5"/>
    <w:pPr>
      <w:ind w:left="1418" w:hanging="1418"/>
      <w:outlineLvl w:val="3"/>
    </w:pPr>
    <w:rPr>
      <w:sz w:val="24"/>
    </w:rPr>
  </w:style>
  <w:style w:type="paragraph" w:styleId="Heading5">
    <w:name w:val="heading 5"/>
    <w:aliases w:val="h5,Heading5,H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aliases w:val="Table Heading"/>
    <w:basedOn w:val="Heading1"/>
    <w:next w:val="Normal"/>
    <w:link w:val="Heading8Char"/>
    <w:qFormat/>
    <w:rsid w:val="008D00A5"/>
    <w:pPr>
      <w:ind w:left="0" w:firstLine="0"/>
      <w:outlineLvl w:val="7"/>
    </w:pPr>
  </w:style>
  <w:style w:type="paragraph" w:styleId="Heading9">
    <w:name w:val="heading 9"/>
    <w:aliases w:val="Figure Heading,FH"/>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aliases w:val="Observation TOC2"/>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iPriority w:val="99"/>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link w:val="ListChar"/>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aliases w:val="lb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link w:val="List2Char"/>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uiPriority w:val="99"/>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iPriority w:val="99"/>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link w:val="Heading2"/>
    <w:rsid w:val="008D00A5"/>
    <w:rPr>
      <w:rFonts w:ascii="Arial" w:hAnsi="Arial"/>
      <w:sz w:val="32"/>
      <w:lang w:eastAsia="ja-JP"/>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aliases w:val="h5 Char,Heading5 Char,H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aliases w:val="Table Heading Char"/>
    <w:link w:val="Heading8"/>
    <w:uiPriority w:val="9"/>
    <w:rsid w:val="008D00A5"/>
    <w:rPr>
      <w:rFonts w:ascii="Arial" w:hAnsi="Arial"/>
      <w:sz w:val="36"/>
      <w:lang w:eastAsia="ja-JP"/>
    </w:rPr>
  </w:style>
  <w:style w:type="character" w:customStyle="1" w:styleId="Heading9Char">
    <w:name w:val="Heading 9 Char"/>
    <w:aliases w:val="Figure Heading Char,FH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greement">
    <w:name w:val="Agreement"/>
    <w:basedOn w:val="Normal"/>
    <w:next w:val="Normal"/>
    <w:qFormat/>
    <w:rsid w:val="00C52B80"/>
    <w:pPr>
      <w:spacing w:before="60" w:after="0" w:line="240" w:lineRule="auto"/>
    </w:pPr>
    <w:rPr>
      <w:rFonts w:eastAsia="MS Mincho" w:cs="Times New Roman"/>
      <w:b/>
      <w:szCs w:val="24"/>
      <w:lang w:val="en-GB" w:eastAsia="en-GB"/>
    </w:rPr>
  </w:style>
  <w:style w:type="paragraph" w:styleId="Revision">
    <w:name w:val="Revision"/>
    <w:hidden/>
    <w:uiPriority w:val="99"/>
    <w:semiHidden/>
    <w:rsid w:val="00571EA2"/>
    <w:rPr>
      <w:rFonts w:ascii="Arial" w:eastAsiaTheme="minorHAnsi" w:hAnsi="Arial" w:cstheme="minorBidi"/>
      <w:szCs w:val="22"/>
      <w:lang w:val="en-US" w:eastAsia="en-US"/>
    </w:rPr>
  </w:style>
  <w:style w:type="table" w:customStyle="1" w:styleId="1">
    <w:name w:val="网格型1"/>
    <w:basedOn w:val="TableNormal"/>
    <w:uiPriority w:val="59"/>
    <w:qFormat/>
    <w:rsid w:val="0020093A"/>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61544"/>
    <w:rPr>
      <w:lang w:eastAsia="ko-KR"/>
    </w:rPr>
  </w:style>
  <w:style w:type="character" w:customStyle="1" w:styleId="apple-converted-space">
    <w:name w:val="apple-converted-space"/>
    <w:basedOn w:val="DefaultParagraphFont"/>
    <w:qFormat/>
    <w:rsid w:val="00380668"/>
  </w:style>
  <w:style w:type="table" w:customStyle="1" w:styleId="TableGrid1">
    <w:name w:val="TableGrid1"/>
    <w:basedOn w:val="TableNormal"/>
    <w:next w:val="TableGrid"/>
    <w:uiPriority w:val="59"/>
    <w:qFormat/>
    <w:rsid w:val="00356B1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uiPriority w:val="59"/>
    <w:qFormat/>
    <w:rsid w:val="00356B1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uiPriority w:val="99"/>
    <w:locked/>
    <w:rsid w:val="0067407F"/>
    <w:rPr>
      <w:rFonts w:ascii="Arial" w:eastAsiaTheme="minorHAnsi" w:hAnsi="Arial" w:cstheme="minorBidi"/>
      <w:b/>
      <w:szCs w:val="22"/>
      <w:lang w:val="en-US"/>
    </w:rPr>
  </w:style>
  <w:style w:type="character" w:customStyle="1" w:styleId="ProposalChar">
    <w:name w:val="Proposal Char"/>
    <w:basedOn w:val="DefaultParagraphFont"/>
    <w:link w:val="Proposal"/>
    <w:locked/>
    <w:rsid w:val="005F5CDD"/>
    <w:rPr>
      <w:rFonts w:ascii="Arial" w:eastAsiaTheme="minorHAnsi" w:hAnsi="Arial" w:cstheme="minorBidi"/>
      <w:b/>
      <w:bCs/>
      <w:szCs w:val="22"/>
      <w:lang w:val="en-US" w:eastAsia="zh-CN"/>
    </w:rPr>
  </w:style>
  <w:style w:type="paragraph" w:styleId="NormalWeb">
    <w:name w:val="Normal (Web)"/>
    <w:basedOn w:val="Normal"/>
    <w:uiPriority w:val="99"/>
    <w:unhideWhenUsed/>
    <w:qFormat/>
    <w:rsid w:val="005F5CDD"/>
    <w:pPr>
      <w:spacing w:before="100" w:beforeAutospacing="1" w:after="100" w:afterAutospacing="1"/>
    </w:pPr>
    <w:rPr>
      <w:rFonts w:asciiTheme="minorHAnsi" w:hAnsiTheme="minorHAnsi"/>
      <w:sz w:val="22"/>
      <w:lang w:val="en-GB"/>
    </w:rPr>
  </w:style>
  <w:style w:type="character" w:customStyle="1" w:styleId="ReferenceChar">
    <w:name w:val="Reference Char"/>
    <w:link w:val="Reference"/>
    <w:rsid w:val="00337FFE"/>
    <w:rPr>
      <w:rFonts w:ascii="Arial" w:eastAsiaTheme="minorHAnsi" w:hAnsi="Arial" w:cstheme="minorBidi"/>
      <w:szCs w:val="22"/>
      <w:lang w:val="en-US" w:eastAsia="zh-CN"/>
    </w:rPr>
  </w:style>
  <w:style w:type="paragraph" w:customStyle="1" w:styleId="Default">
    <w:name w:val="Default"/>
    <w:basedOn w:val="Normal"/>
    <w:rsid w:val="00DD6EFA"/>
    <w:pPr>
      <w:autoSpaceDE w:val="0"/>
      <w:autoSpaceDN w:val="0"/>
      <w:spacing w:after="0" w:line="240" w:lineRule="auto"/>
    </w:pPr>
    <w:rPr>
      <w:rFonts w:cs="Arial"/>
      <w:color w:val="000000"/>
      <w:sz w:val="24"/>
      <w:szCs w:val="24"/>
    </w:rPr>
  </w:style>
  <w:style w:type="character" w:styleId="Mention">
    <w:name w:val="Mention"/>
    <w:basedOn w:val="DefaultParagraphFont"/>
    <w:uiPriority w:val="99"/>
    <w:unhideWhenUsed/>
    <w:rsid w:val="00525CB8"/>
    <w:rPr>
      <w:color w:val="2B579A"/>
      <w:shd w:val="clear" w:color="auto" w:fill="E1DFDD"/>
    </w:rPr>
  </w:style>
  <w:style w:type="character" w:styleId="UnresolvedMention">
    <w:name w:val="Unresolved Mention"/>
    <w:basedOn w:val="DefaultParagraphFont"/>
    <w:uiPriority w:val="99"/>
    <w:semiHidden/>
    <w:unhideWhenUsed/>
    <w:rsid w:val="00525CB8"/>
    <w:rPr>
      <w:color w:val="605E5C"/>
      <w:shd w:val="clear" w:color="auto" w:fill="E1DFDD"/>
    </w:rPr>
  </w:style>
  <w:style w:type="character" w:customStyle="1" w:styleId="textChar">
    <w:name w:val="text Char"/>
    <w:basedOn w:val="DefaultParagraphFont"/>
    <w:link w:val="text"/>
    <w:locked/>
    <w:rsid w:val="00525CB8"/>
    <w:rPr>
      <w:rFonts w:ascii="Calibri" w:hAnsi="Calibri" w:cs="Calibri"/>
    </w:rPr>
  </w:style>
  <w:style w:type="paragraph" w:customStyle="1" w:styleId="text">
    <w:name w:val="text"/>
    <w:basedOn w:val="Normal"/>
    <w:link w:val="textChar"/>
    <w:qFormat/>
    <w:rsid w:val="00525CB8"/>
    <w:pPr>
      <w:spacing w:after="240" w:line="252" w:lineRule="auto"/>
      <w:jc w:val="both"/>
    </w:pPr>
    <w:rPr>
      <w:rFonts w:ascii="Calibri" w:eastAsia="Times New Roman" w:hAnsi="Calibri" w:cs="Calibri"/>
      <w:szCs w:val="20"/>
      <w:lang w:val="en-GB" w:eastAsia="en-GB"/>
    </w:rPr>
  </w:style>
  <w:style w:type="character" w:customStyle="1" w:styleId="B1Zchn">
    <w:name w:val="B1 Zchn"/>
    <w:qFormat/>
    <w:rsid w:val="0096793D"/>
    <w:rPr>
      <w:lang w:eastAsia="en-US"/>
    </w:rPr>
  </w:style>
  <w:style w:type="character" w:customStyle="1" w:styleId="B2Car">
    <w:name w:val="B2 Car"/>
    <w:rsid w:val="0096793D"/>
    <w:rPr>
      <w:lang w:val="en-GB" w:eastAsia="en-US"/>
    </w:rPr>
  </w:style>
  <w:style w:type="character" w:customStyle="1" w:styleId="TALChar">
    <w:name w:val="TAL Char"/>
    <w:rsid w:val="0096793D"/>
    <w:rPr>
      <w:rFonts w:ascii="Arial" w:hAnsi="Arial"/>
      <w:sz w:val="18"/>
      <w:lang w:val="en-GB" w:eastAsia="en-US"/>
    </w:rPr>
  </w:style>
  <w:style w:type="paragraph" w:customStyle="1" w:styleId="INDENT1">
    <w:name w:val="INDENT1"/>
    <w:basedOn w:val="Normal"/>
    <w:rsid w:val="0096793D"/>
    <w:pPr>
      <w:overflowPunct w:val="0"/>
      <w:autoSpaceDE w:val="0"/>
      <w:autoSpaceDN w:val="0"/>
      <w:adjustRightInd w:val="0"/>
      <w:spacing w:after="180" w:line="240" w:lineRule="auto"/>
      <w:ind w:left="851"/>
      <w:textAlignment w:val="baseline"/>
    </w:pPr>
    <w:rPr>
      <w:rFonts w:ascii="Times New Roman" w:eastAsia="SimSun" w:hAnsi="Times New Roman" w:cs="Times New Roman"/>
      <w:szCs w:val="20"/>
      <w:lang w:val="en-GB" w:eastAsia="en-GB"/>
    </w:rPr>
  </w:style>
  <w:style w:type="paragraph" w:customStyle="1" w:styleId="INDENT2">
    <w:name w:val="INDENT2"/>
    <w:basedOn w:val="Normal"/>
    <w:rsid w:val="0096793D"/>
    <w:pPr>
      <w:overflowPunct w:val="0"/>
      <w:autoSpaceDE w:val="0"/>
      <w:autoSpaceDN w:val="0"/>
      <w:adjustRightInd w:val="0"/>
      <w:spacing w:after="180" w:line="240" w:lineRule="auto"/>
      <w:ind w:left="1135" w:hanging="284"/>
      <w:textAlignment w:val="baseline"/>
    </w:pPr>
    <w:rPr>
      <w:rFonts w:ascii="Times New Roman" w:eastAsia="SimSun" w:hAnsi="Times New Roman" w:cs="Times New Roman"/>
      <w:szCs w:val="20"/>
      <w:lang w:val="en-GB" w:eastAsia="en-GB"/>
    </w:rPr>
  </w:style>
  <w:style w:type="paragraph" w:customStyle="1" w:styleId="INDENT3">
    <w:name w:val="INDENT3"/>
    <w:basedOn w:val="Normal"/>
    <w:rsid w:val="0096793D"/>
    <w:pPr>
      <w:overflowPunct w:val="0"/>
      <w:autoSpaceDE w:val="0"/>
      <w:autoSpaceDN w:val="0"/>
      <w:adjustRightInd w:val="0"/>
      <w:spacing w:after="180" w:line="240" w:lineRule="auto"/>
      <w:ind w:left="1701" w:hanging="567"/>
      <w:textAlignment w:val="baseline"/>
    </w:pPr>
    <w:rPr>
      <w:rFonts w:ascii="Times New Roman" w:eastAsia="SimSun" w:hAnsi="Times New Roman" w:cs="Times New Roman"/>
      <w:szCs w:val="20"/>
      <w:lang w:val="en-GB" w:eastAsia="en-GB"/>
    </w:rPr>
  </w:style>
  <w:style w:type="paragraph" w:customStyle="1" w:styleId="RecCCITT">
    <w:name w:val="Rec_CCITT_#"/>
    <w:basedOn w:val="Normal"/>
    <w:rsid w:val="0096793D"/>
    <w:pPr>
      <w:keepNext/>
      <w:keepLines/>
      <w:overflowPunct w:val="0"/>
      <w:autoSpaceDE w:val="0"/>
      <w:autoSpaceDN w:val="0"/>
      <w:adjustRightInd w:val="0"/>
      <w:spacing w:after="180" w:line="240" w:lineRule="auto"/>
      <w:textAlignment w:val="baseline"/>
    </w:pPr>
    <w:rPr>
      <w:rFonts w:ascii="Times New Roman" w:eastAsia="SimSun" w:hAnsi="Times New Roman" w:cs="Times New Roman"/>
      <w:b/>
      <w:szCs w:val="20"/>
      <w:lang w:val="en-GB" w:eastAsia="en-GB"/>
    </w:rPr>
  </w:style>
  <w:style w:type="paragraph" w:customStyle="1" w:styleId="enumlev2">
    <w:name w:val="enumlev2"/>
    <w:basedOn w:val="Normal"/>
    <w:rsid w:val="0096793D"/>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SimSun" w:hAnsi="Times New Roman" w:cs="Times New Roman"/>
      <w:szCs w:val="20"/>
      <w:lang w:eastAsia="en-GB"/>
    </w:rPr>
  </w:style>
  <w:style w:type="paragraph" w:customStyle="1" w:styleId="CouvRecTitle">
    <w:name w:val="Couv Rec Title"/>
    <w:basedOn w:val="Normal"/>
    <w:rsid w:val="0096793D"/>
    <w:pPr>
      <w:keepNext/>
      <w:keepLines/>
      <w:overflowPunct w:val="0"/>
      <w:autoSpaceDE w:val="0"/>
      <w:autoSpaceDN w:val="0"/>
      <w:adjustRightInd w:val="0"/>
      <w:spacing w:before="240" w:after="180" w:line="240" w:lineRule="auto"/>
      <w:ind w:left="1418"/>
      <w:textAlignment w:val="baseline"/>
    </w:pPr>
    <w:rPr>
      <w:rFonts w:eastAsia="SimSun" w:cs="Times New Roman"/>
      <w:b/>
      <w:sz w:val="36"/>
      <w:szCs w:val="20"/>
      <w:lang w:eastAsia="en-GB"/>
    </w:rPr>
  </w:style>
  <w:style w:type="paragraph" w:styleId="BodyText2">
    <w:name w:val="Body Text 2"/>
    <w:basedOn w:val="Normal"/>
    <w:link w:val="BodyText2Char"/>
    <w:rsid w:val="0096793D"/>
    <w:pPr>
      <w:widowControl w:val="0"/>
      <w:tabs>
        <w:tab w:val="left" w:pos="2205"/>
      </w:tabs>
      <w:overflowPunct w:val="0"/>
      <w:autoSpaceDE w:val="0"/>
      <w:autoSpaceDN w:val="0"/>
      <w:adjustRightInd w:val="0"/>
      <w:spacing w:after="0" w:line="240" w:lineRule="auto"/>
      <w:ind w:left="630"/>
      <w:jc w:val="both"/>
      <w:textAlignment w:val="baseline"/>
    </w:pPr>
    <w:rPr>
      <w:rFonts w:ascii="Times New Roman" w:eastAsia="SimSun" w:hAnsi="Times New Roman" w:cs="Times New Roman"/>
      <w:kern w:val="2"/>
      <w:sz w:val="21"/>
      <w:szCs w:val="20"/>
      <w:lang w:val="x-none" w:eastAsia="x-none"/>
    </w:rPr>
  </w:style>
  <w:style w:type="character" w:customStyle="1" w:styleId="BodyText2Char">
    <w:name w:val="Body Text 2 Char"/>
    <w:basedOn w:val="DefaultParagraphFont"/>
    <w:link w:val="BodyText2"/>
    <w:rsid w:val="0096793D"/>
    <w:rPr>
      <w:rFonts w:ascii="Times New Roman" w:eastAsia="SimSun" w:hAnsi="Times New Roman"/>
      <w:kern w:val="2"/>
      <w:sz w:val="21"/>
      <w:lang w:val="x-none" w:eastAsia="x-none"/>
    </w:rPr>
  </w:style>
  <w:style w:type="paragraph" w:styleId="BodyTextIndent2">
    <w:name w:val="Body Text Indent 2"/>
    <w:basedOn w:val="Normal"/>
    <w:link w:val="BodyTextIndent2Char"/>
    <w:rsid w:val="0096793D"/>
    <w:pPr>
      <w:widowControl w:val="0"/>
      <w:tabs>
        <w:tab w:val="left" w:pos="2205"/>
      </w:tabs>
      <w:overflowPunct w:val="0"/>
      <w:autoSpaceDE w:val="0"/>
      <w:autoSpaceDN w:val="0"/>
      <w:adjustRightInd w:val="0"/>
      <w:spacing w:after="0" w:line="240" w:lineRule="auto"/>
      <w:ind w:left="200"/>
      <w:jc w:val="both"/>
      <w:textAlignment w:val="baseline"/>
    </w:pPr>
    <w:rPr>
      <w:rFonts w:ascii="Times New Roman" w:eastAsia="SimSun" w:hAnsi="Times New Roman" w:cs="Times New Roman"/>
      <w:kern w:val="2"/>
      <w:szCs w:val="20"/>
      <w:lang w:val="x-none" w:eastAsia="x-none"/>
    </w:rPr>
  </w:style>
  <w:style w:type="character" w:customStyle="1" w:styleId="BodyTextIndent2Char">
    <w:name w:val="Body Text Indent 2 Char"/>
    <w:basedOn w:val="DefaultParagraphFont"/>
    <w:link w:val="BodyTextIndent2"/>
    <w:rsid w:val="0096793D"/>
    <w:rPr>
      <w:rFonts w:ascii="Times New Roman" w:eastAsia="SimSun" w:hAnsi="Times New Roman"/>
      <w:kern w:val="2"/>
      <w:lang w:val="x-none" w:eastAsia="x-none"/>
    </w:rPr>
  </w:style>
  <w:style w:type="paragraph" w:styleId="BodyTextIndent3">
    <w:name w:val="Body Text Indent 3"/>
    <w:basedOn w:val="Normal"/>
    <w:link w:val="BodyTextIndent3Char"/>
    <w:rsid w:val="0096793D"/>
    <w:pPr>
      <w:overflowPunct w:val="0"/>
      <w:autoSpaceDE w:val="0"/>
      <w:autoSpaceDN w:val="0"/>
      <w:adjustRightInd w:val="0"/>
      <w:spacing w:after="0" w:line="240" w:lineRule="auto"/>
      <w:ind w:left="1080"/>
      <w:textAlignment w:val="baseline"/>
    </w:pPr>
    <w:rPr>
      <w:rFonts w:ascii="Times New Roman" w:eastAsia="SimSun" w:hAnsi="Times New Roman" w:cs="Times New Roman"/>
      <w:szCs w:val="20"/>
      <w:lang w:eastAsia="ja-JP"/>
    </w:rPr>
  </w:style>
  <w:style w:type="character" w:customStyle="1" w:styleId="BodyTextIndent3Char">
    <w:name w:val="Body Text Indent 3 Char"/>
    <w:basedOn w:val="DefaultParagraphFont"/>
    <w:link w:val="BodyTextIndent3"/>
    <w:rsid w:val="0096793D"/>
    <w:rPr>
      <w:rFonts w:ascii="Times New Roman" w:eastAsia="SimSun" w:hAnsi="Times New Roman"/>
      <w:lang w:val="en-US" w:eastAsia="ja-JP"/>
    </w:rPr>
  </w:style>
  <w:style w:type="paragraph" w:customStyle="1" w:styleId="numberedlist0">
    <w:name w:val="numbered list"/>
    <w:basedOn w:val="ListBullet"/>
    <w:rsid w:val="0096793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Normal"/>
    <w:rsid w:val="0096793D"/>
    <w:rPr>
      <w:rFonts w:ascii="Arial" w:eastAsia="MS Mincho" w:hAnsi="Arial"/>
      <w:lang w:eastAsia="en-US"/>
    </w:rPr>
  </w:style>
  <w:style w:type="paragraph" w:customStyle="1" w:styleId="TabList">
    <w:name w:val="TabList"/>
    <w:basedOn w:val="Normal"/>
    <w:rsid w:val="0096793D"/>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szCs w:val="20"/>
      <w:lang w:val="en-GB" w:eastAsia="en-GB"/>
    </w:rPr>
  </w:style>
  <w:style w:type="paragraph" w:customStyle="1" w:styleId="tabletext">
    <w:name w:val="table text"/>
    <w:basedOn w:val="Normal"/>
    <w:next w:val="table"/>
    <w:rsid w:val="0096793D"/>
    <w:pPr>
      <w:overflowPunct w:val="0"/>
      <w:autoSpaceDE w:val="0"/>
      <w:autoSpaceDN w:val="0"/>
      <w:adjustRightInd w:val="0"/>
      <w:spacing w:after="0" w:line="240" w:lineRule="auto"/>
      <w:textAlignment w:val="baseline"/>
    </w:pPr>
    <w:rPr>
      <w:rFonts w:ascii="Times New Roman" w:eastAsia="MS Mincho" w:hAnsi="Times New Roman" w:cs="Times New Roman"/>
      <w:i/>
      <w:szCs w:val="20"/>
      <w:lang w:val="en-GB" w:eastAsia="en-GB"/>
    </w:rPr>
  </w:style>
  <w:style w:type="paragraph" w:customStyle="1" w:styleId="table">
    <w:name w:val="table"/>
    <w:basedOn w:val="Normal"/>
    <w:next w:val="Normal"/>
    <w:rsid w:val="0096793D"/>
    <w:pPr>
      <w:overflowPunct w:val="0"/>
      <w:autoSpaceDE w:val="0"/>
      <w:autoSpaceDN w:val="0"/>
      <w:adjustRightInd w:val="0"/>
      <w:spacing w:after="0" w:line="240" w:lineRule="auto"/>
      <w:jc w:val="center"/>
      <w:textAlignment w:val="baseline"/>
    </w:pPr>
    <w:rPr>
      <w:rFonts w:ascii="Times New Roman" w:eastAsia="MS Mincho" w:hAnsi="Times New Roman" w:cs="Times New Roman"/>
      <w:szCs w:val="20"/>
      <w:lang w:eastAsia="en-GB"/>
    </w:rPr>
  </w:style>
  <w:style w:type="paragraph" w:customStyle="1" w:styleId="HE">
    <w:name w:val="HE"/>
    <w:basedOn w:val="Normal"/>
    <w:rsid w:val="0096793D"/>
    <w:pPr>
      <w:overflowPunct w:val="0"/>
      <w:autoSpaceDE w:val="0"/>
      <w:autoSpaceDN w:val="0"/>
      <w:adjustRightInd w:val="0"/>
      <w:spacing w:after="0" w:line="240" w:lineRule="auto"/>
      <w:textAlignment w:val="baseline"/>
    </w:pPr>
    <w:rPr>
      <w:rFonts w:ascii="Times New Roman" w:eastAsia="MS Mincho" w:hAnsi="Times New Roman" w:cs="Times New Roman"/>
      <w:b/>
      <w:szCs w:val="20"/>
      <w:lang w:val="en-GB" w:eastAsia="en-GB"/>
    </w:rPr>
  </w:style>
  <w:style w:type="paragraph" w:customStyle="1" w:styleId="berschrift1H1">
    <w:name w:val="Überschrift 1.H1"/>
    <w:basedOn w:val="Normal"/>
    <w:next w:val="Normal"/>
    <w:rsid w:val="0096793D"/>
    <w:pPr>
      <w:keepNext/>
      <w:keepLines/>
      <w:numPr>
        <w:numId w:val="16"/>
      </w:numPr>
      <w:pBdr>
        <w:top w:val="single" w:sz="12" w:space="3" w:color="auto"/>
      </w:pBdr>
      <w:overflowPunct w:val="0"/>
      <w:autoSpaceDE w:val="0"/>
      <w:autoSpaceDN w:val="0"/>
      <w:adjustRightInd w:val="0"/>
      <w:spacing w:before="240" w:after="180" w:line="240" w:lineRule="auto"/>
      <w:textAlignment w:val="baseline"/>
      <w:outlineLvl w:val="0"/>
    </w:pPr>
    <w:rPr>
      <w:rFonts w:eastAsia="SimSun" w:cs="Times New Roman"/>
      <w:sz w:val="36"/>
      <w:szCs w:val="20"/>
      <w:lang w:val="en-GB" w:eastAsia="de-DE"/>
    </w:rPr>
  </w:style>
  <w:style w:type="paragraph" w:customStyle="1" w:styleId="textintend1">
    <w:name w:val="text intend 1"/>
    <w:basedOn w:val="text"/>
    <w:rsid w:val="0096793D"/>
    <w:pPr>
      <w:numPr>
        <w:numId w:val="13"/>
      </w:numPr>
      <w:overflowPunct w:val="0"/>
      <w:autoSpaceDE w:val="0"/>
      <w:autoSpaceDN w:val="0"/>
      <w:adjustRightInd w:val="0"/>
      <w:spacing w:after="120" w:line="240" w:lineRule="auto"/>
      <w:textAlignment w:val="baseline"/>
    </w:pPr>
    <w:rPr>
      <w:rFonts w:ascii="Times New Roman" w:eastAsia="MS Mincho" w:hAnsi="Times New Roman" w:cs="Times New Roman"/>
      <w:sz w:val="24"/>
      <w:lang w:val="en-US"/>
    </w:rPr>
  </w:style>
  <w:style w:type="paragraph" w:customStyle="1" w:styleId="textintend2">
    <w:name w:val="text intend 2"/>
    <w:basedOn w:val="text"/>
    <w:rsid w:val="0096793D"/>
    <w:pPr>
      <w:numPr>
        <w:numId w:val="14"/>
      </w:numPr>
      <w:overflowPunct w:val="0"/>
      <w:autoSpaceDE w:val="0"/>
      <w:autoSpaceDN w:val="0"/>
      <w:adjustRightInd w:val="0"/>
      <w:spacing w:after="120" w:line="240" w:lineRule="auto"/>
      <w:textAlignment w:val="baseline"/>
    </w:pPr>
    <w:rPr>
      <w:rFonts w:ascii="Times New Roman" w:eastAsia="MS Mincho" w:hAnsi="Times New Roman" w:cs="Times New Roman"/>
      <w:sz w:val="24"/>
      <w:lang w:val="en-US"/>
    </w:rPr>
  </w:style>
  <w:style w:type="paragraph" w:customStyle="1" w:styleId="textintend3">
    <w:name w:val="text intend 3"/>
    <w:basedOn w:val="text"/>
    <w:rsid w:val="0096793D"/>
    <w:pPr>
      <w:numPr>
        <w:numId w:val="15"/>
      </w:numPr>
      <w:overflowPunct w:val="0"/>
      <w:autoSpaceDE w:val="0"/>
      <w:autoSpaceDN w:val="0"/>
      <w:adjustRightInd w:val="0"/>
      <w:spacing w:after="120" w:line="240" w:lineRule="auto"/>
      <w:textAlignment w:val="baseline"/>
    </w:pPr>
    <w:rPr>
      <w:rFonts w:ascii="Times New Roman" w:eastAsia="MS Mincho" w:hAnsi="Times New Roman" w:cs="Times New Roman"/>
      <w:sz w:val="24"/>
      <w:lang w:val="en-US"/>
    </w:rPr>
  </w:style>
  <w:style w:type="paragraph" w:customStyle="1" w:styleId="normalpuce">
    <w:name w:val="normal puce"/>
    <w:basedOn w:val="Normal"/>
    <w:rsid w:val="0096793D"/>
    <w:pPr>
      <w:widowControl w:val="0"/>
      <w:numPr>
        <w:numId w:val="17"/>
      </w:numPr>
      <w:overflowPunct w:val="0"/>
      <w:autoSpaceDE w:val="0"/>
      <w:autoSpaceDN w:val="0"/>
      <w:adjustRightInd w:val="0"/>
      <w:spacing w:before="60" w:after="60" w:line="240" w:lineRule="auto"/>
      <w:jc w:val="both"/>
      <w:textAlignment w:val="baseline"/>
    </w:pPr>
    <w:rPr>
      <w:rFonts w:ascii="Times New Roman" w:eastAsia="MS Mincho" w:hAnsi="Times New Roman" w:cs="Times New Roman"/>
      <w:szCs w:val="20"/>
      <w:lang w:val="en-GB" w:eastAsia="en-GB"/>
    </w:rPr>
  </w:style>
  <w:style w:type="paragraph" w:customStyle="1" w:styleId="TdocHeading1">
    <w:name w:val="Tdoc_Heading_1"/>
    <w:basedOn w:val="Heading1"/>
    <w:next w:val="Normal"/>
    <w:autoRedefine/>
    <w:rsid w:val="0096793D"/>
    <w:pPr>
      <w:keepLines w:val="0"/>
      <w:numPr>
        <w:numId w:val="18"/>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96793D"/>
    <w:pPr>
      <w:overflowPunct w:val="0"/>
      <w:autoSpaceDE w:val="0"/>
      <w:autoSpaceDN w:val="0"/>
      <w:adjustRightInd w:val="0"/>
      <w:spacing w:after="0" w:line="240" w:lineRule="auto"/>
      <w:jc w:val="both"/>
      <w:textAlignment w:val="baseline"/>
    </w:pPr>
    <w:rPr>
      <w:rFonts w:ascii="Times New Roman" w:eastAsia="SimSun" w:hAnsi="Times New Roman" w:cs="Times New Roman"/>
      <w:szCs w:val="20"/>
      <w:lang w:val="en-GB" w:eastAsia="en-GB"/>
    </w:rPr>
  </w:style>
  <w:style w:type="character" w:customStyle="1" w:styleId="DateChar">
    <w:name w:val="Date Char"/>
    <w:basedOn w:val="DefaultParagraphFont"/>
    <w:link w:val="Date"/>
    <w:uiPriority w:val="99"/>
    <w:rsid w:val="0096793D"/>
    <w:rPr>
      <w:rFonts w:ascii="Times New Roman" w:eastAsia="SimSun" w:hAnsi="Times New Roman"/>
    </w:rPr>
  </w:style>
  <w:style w:type="paragraph" w:customStyle="1" w:styleId="Meetingcaption">
    <w:name w:val="Meeting caption"/>
    <w:basedOn w:val="Normal"/>
    <w:rsid w:val="0096793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SimSun" w:hAnsi="Times New Roman" w:cs="Times New Roman"/>
      <w:snapToGrid w:val="0"/>
      <w:sz w:val="22"/>
      <w:szCs w:val="20"/>
      <w:lang w:val="fr-FR" w:eastAsia="en-GB"/>
    </w:rPr>
  </w:style>
  <w:style w:type="paragraph" w:customStyle="1" w:styleId="para">
    <w:name w:val="para"/>
    <w:basedOn w:val="Normal"/>
    <w:rsid w:val="0096793D"/>
    <w:pPr>
      <w:overflowPunct w:val="0"/>
      <w:autoSpaceDE w:val="0"/>
      <w:autoSpaceDN w:val="0"/>
      <w:adjustRightInd w:val="0"/>
      <w:spacing w:after="240" w:line="240" w:lineRule="auto"/>
      <w:jc w:val="both"/>
      <w:textAlignment w:val="baseline"/>
    </w:pPr>
    <w:rPr>
      <w:rFonts w:ascii="Helvetica" w:eastAsia="SimSun" w:hAnsi="Helvetica" w:cs="Times New Roman"/>
      <w:szCs w:val="20"/>
      <w:lang w:val="en-GB" w:eastAsia="en-GB"/>
    </w:rPr>
  </w:style>
  <w:style w:type="paragraph" w:customStyle="1" w:styleId="Cell">
    <w:name w:val="Cell"/>
    <w:basedOn w:val="Normal"/>
    <w:rsid w:val="0096793D"/>
    <w:pPr>
      <w:overflowPunct w:val="0"/>
      <w:autoSpaceDE w:val="0"/>
      <w:autoSpaceDN w:val="0"/>
      <w:adjustRightInd w:val="0"/>
      <w:spacing w:after="0" w:line="240" w:lineRule="exact"/>
      <w:jc w:val="center"/>
      <w:textAlignment w:val="baseline"/>
    </w:pPr>
    <w:rPr>
      <w:rFonts w:ascii="Times New Roman" w:eastAsia="SimSun" w:hAnsi="Times New Roman" w:cs="Times New Roman"/>
      <w:sz w:val="16"/>
      <w:szCs w:val="20"/>
      <w:lang w:eastAsia="ja-JP"/>
    </w:rPr>
  </w:style>
  <w:style w:type="paragraph" w:customStyle="1" w:styleId="h60">
    <w:name w:val="h6"/>
    <w:basedOn w:val="Normal"/>
    <w:rsid w:val="0096793D"/>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cs="Times New Roman"/>
      <w:sz w:val="24"/>
      <w:szCs w:val="24"/>
      <w:lang w:eastAsia="ja-JP"/>
    </w:rPr>
  </w:style>
  <w:style w:type="paragraph" w:customStyle="1" w:styleId="b10">
    <w:name w:val="b1"/>
    <w:basedOn w:val="Normal"/>
    <w:qFormat/>
    <w:rsid w:val="0096793D"/>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cs="Times New Roman"/>
      <w:sz w:val="24"/>
      <w:szCs w:val="24"/>
      <w:lang w:eastAsia="ja-JP"/>
    </w:rPr>
  </w:style>
  <w:style w:type="paragraph" w:customStyle="1" w:styleId="tah0">
    <w:name w:val="tah"/>
    <w:basedOn w:val="Normal"/>
    <w:rsid w:val="0096793D"/>
    <w:pPr>
      <w:keepNext/>
      <w:overflowPunct w:val="0"/>
      <w:autoSpaceDE w:val="0"/>
      <w:autoSpaceDN w:val="0"/>
      <w:spacing w:after="0" w:line="240" w:lineRule="auto"/>
      <w:jc w:val="center"/>
    </w:pPr>
    <w:rPr>
      <w:rFonts w:eastAsia="Batang" w:cs="Arial"/>
      <w:b/>
      <w:bCs/>
      <w:sz w:val="18"/>
      <w:szCs w:val="18"/>
      <w:lang w:eastAsia="en-GB"/>
    </w:rPr>
  </w:style>
  <w:style w:type="character" w:customStyle="1" w:styleId="GuidanceChar">
    <w:name w:val="Guidance Char"/>
    <w:rsid w:val="0096793D"/>
    <w:rPr>
      <w:i/>
      <w:color w:val="0000FF"/>
      <w:lang w:val="en-GB" w:eastAsia="ja-JP" w:bidi="ar-SA"/>
    </w:rPr>
  </w:style>
  <w:style w:type="paragraph" w:customStyle="1" w:styleId="CharCharCharChar">
    <w:name w:val="Char Char Char Char"/>
    <w:rsid w:val="0096793D"/>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9679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96793D"/>
    <w:rPr>
      <w:rFonts w:ascii="Arial" w:hAnsi="Arial"/>
      <w:sz w:val="24"/>
      <w:lang w:val="en-GB" w:eastAsia="ja-JP" w:bidi="ar-SA"/>
    </w:rPr>
  </w:style>
  <w:style w:type="table" w:customStyle="1" w:styleId="TableGrid10">
    <w:name w:val="Table Grid1"/>
    <w:basedOn w:val="TableNormal"/>
    <w:next w:val="TableGrid"/>
    <w:uiPriority w:val="59"/>
    <w:qFormat/>
    <w:rsid w:val="0096793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6793D"/>
    <w:pPr>
      <w:tabs>
        <w:tab w:val="num" w:pos="2560"/>
      </w:tabs>
      <w:spacing w:after="180" w:line="240" w:lineRule="auto"/>
      <w:ind w:left="2560" w:hanging="357"/>
    </w:pPr>
    <w:rPr>
      <w:rFonts w:ascii="Times New Roman" w:eastAsia="SimSun" w:hAnsi="Times New Roman" w:cs="Times New Roman"/>
      <w:szCs w:val="20"/>
      <w:lang w:val="en-AU" w:eastAsia="ko-KR"/>
    </w:rPr>
  </w:style>
  <w:style w:type="character" w:customStyle="1" w:styleId="FigureCaption1">
    <w:name w:val="Figure Caption1"/>
    <w:aliases w:val="fc Char1,Figure Caption Char Char"/>
    <w:rsid w:val="0096793D"/>
    <w:rPr>
      <w:rFonts w:ascii="Arial" w:eastAsia="????" w:hAnsi="Arial" w:cs="Arial"/>
      <w:color w:val="0000FF"/>
      <w:kern w:val="2"/>
      <w:lang w:val="en-US" w:eastAsia="en-US" w:bidi="ar-SA"/>
    </w:rPr>
  </w:style>
  <w:style w:type="character" w:customStyle="1" w:styleId="CharChar5">
    <w:name w:val="Char Char5"/>
    <w:semiHidden/>
    <w:rsid w:val="0096793D"/>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96793D"/>
    <w:rPr>
      <w:rFonts w:ascii="Arial" w:hAnsi="Arial"/>
      <w:sz w:val="32"/>
      <w:lang w:val="en-GB" w:eastAsia="en-US"/>
    </w:rPr>
  </w:style>
  <w:style w:type="character" w:customStyle="1" w:styleId="ListChar">
    <w:name w:val="List Char"/>
    <w:link w:val="List"/>
    <w:rsid w:val="0096793D"/>
    <w:rPr>
      <w:rFonts w:ascii="Arial" w:eastAsiaTheme="minorHAnsi" w:hAnsi="Arial" w:cstheme="minorBidi"/>
      <w:szCs w:val="22"/>
      <w:lang w:val="en-US" w:eastAsia="zh-CN"/>
    </w:rPr>
  </w:style>
  <w:style w:type="character" w:customStyle="1" w:styleId="List2Char">
    <w:name w:val="List 2 Char"/>
    <w:link w:val="List2"/>
    <w:rsid w:val="0096793D"/>
    <w:rPr>
      <w:rFonts w:ascii="Arial" w:eastAsiaTheme="minorHAnsi" w:hAnsi="Arial" w:cstheme="minorBidi"/>
      <w:szCs w:val="22"/>
      <w:lang w:val="en-US" w:eastAsia="ja-JP"/>
    </w:rPr>
  </w:style>
  <w:style w:type="character" w:customStyle="1" w:styleId="List3Char">
    <w:name w:val="List 3 Char"/>
    <w:link w:val="List3"/>
    <w:rsid w:val="0096793D"/>
    <w:rPr>
      <w:rFonts w:ascii="Arial" w:eastAsiaTheme="minorHAnsi" w:hAnsi="Arial" w:cstheme="minorBidi"/>
      <w:szCs w:val="22"/>
      <w:lang w:val="en-US" w:eastAsia="ja-JP"/>
    </w:rPr>
  </w:style>
  <w:style w:type="character" w:customStyle="1" w:styleId="B3Char">
    <w:name w:val="B3 Char"/>
    <w:rsid w:val="0096793D"/>
    <w:rPr>
      <w:lang w:val="en-GB" w:eastAsia="en-US"/>
    </w:rPr>
  </w:style>
  <w:style w:type="paragraph" w:customStyle="1" w:styleId="tdoc-header">
    <w:name w:val="tdoc-header"/>
    <w:rsid w:val="0096793D"/>
    <w:rPr>
      <w:rFonts w:ascii="Arial" w:hAnsi="Arial"/>
      <w:noProof/>
      <w:sz w:val="24"/>
      <w:lang w:eastAsia="en-US"/>
    </w:rPr>
  </w:style>
  <w:style w:type="paragraph" w:customStyle="1" w:styleId="CharChar3CharCharCharCharCharChar">
    <w:name w:val="Char Char3 Char Char Char Char Char Char"/>
    <w:semiHidden/>
    <w:rsid w:val="0096793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96793D"/>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1">
    <w:name w:val="Char Char Char Char1"/>
    <w:rsid w:val="0096793D"/>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1">
    <w:name w:val="Char Char Char Char Char Char Char Char Char Char Char Char1"/>
    <w:semiHidden/>
    <w:rsid w:val="009679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96793D"/>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6793D"/>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6793D"/>
    <w:rPr>
      <w:rFonts w:ascii="Arial" w:eastAsiaTheme="minorHAnsi" w:hAnsi="Arial" w:cstheme="minorBidi"/>
      <w:sz w:val="18"/>
      <w:szCs w:val="22"/>
      <w:lang w:val="x-none" w:eastAsia="x-none"/>
    </w:rPr>
  </w:style>
  <w:style w:type="paragraph" w:customStyle="1" w:styleId="TableCell">
    <w:name w:val="Table Cell"/>
    <w:basedOn w:val="TAC"/>
    <w:link w:val="TableCellChar"/>
    <w:qFormat/>
    <w:rsid w:val="0096793D"/>
    <w:pPr>
      <w:overflowPunct w:val="0"/>
      <w:autoSpaceDE w:val="0"/>
      <w:autoSpaceDN w:val="0"/>
      <w:adjustRightInd w:val="0"/>
      <w:spacing w:line="240" w:lineRule="auto"/>
    </w:pPr>
    <w:rPr>
      <w:rFonts w:eastAsia="SimSun" w:cs="Times New Roman"/>
      <w:szCs w:val="20"/>
      <w:lang w:val="en-GB" w:eastAsia="zh-CN"/>
    </w:rPr>
  </w:style>
  <w:style w:type="character" w:customStyle="1" w:styleId="TableCellChar">
    <w:name w:val="Table Cell Char"/>
    <w:link w:val="TableCell"/>
    <w:rsid w:val="0096793D"/>
    <w:rPr>
      <w:rFonts w:ascii="Arial" w:eastAsia="SimSun" w:hAnsi="Arial"/>
      <w:sz w:val="18"/>
      <w:lang w:eastAsia="zh-CN"/>
    </w:rPr>
  </w:style>
  <w:style w:type="character" w:customStyle="1" w:styleId="B11">
    <w:name w:val="B1 (文字)"/>
    <w:qFormat/>
    <w:locked/>
    <w:rsid w:val="0096793D"/>
    <w:rPr>
      <w:rFonts w:ascii="Times New Roman" w:hAnsi="Times New Roman"/>
      <w:lang w:val="en-GB" w:eastAsia="en-US"/>
    </w:rPr>
  </w:style>
  <w:style w:type="character" w:customStyle="1" w:styleId="B1Char">
    <w:name w:val="B1 Char"/>
    <w:rsid w:val="0096793D"/>
    <w:rPr>
      <w:rFonts w:ascii="Times New Roman" w:hAnsi="Times New Roman"/>
      <w:lang w:val="en-GB" w:eastAsia="en-US"/>
    </w:rPr>
  </w:style>
  <w:style w:type="paragraph" w:customStyle="1" w:styleId="MTDisplayEquation">
    <w:name w:val="MTDisplayEquation"/>
    <w:basedOn w:val="Normal"/>
    <w:next w:val="Normal"/>
    <w:link w:val="MTDisplayEquationChar"/>
    <w:rsid w:val="0096793D"/>
    <w:pPr>
      <w:tabs>
        <w:tab w:val="center" w:pos="4680"/>
        <w:tab w:val="right" w:pos="9360"/>
      </w:tabs>
      <w:spacing w:after="0" w:line="240" w:lineRule="auto"/>
    </w:pPr>
    <w:rPr>
      <w:rFonts w:ascii="Times New Roman" w:eastAsia="Calibri" w:hAnsi="Times New Roman" w:cs="Times New Roman"/>
      <w:lang w:val="x-none" w:eastAsia="x-none"/>
    </w:rPr>
  </w:style>
  <w:style w:type="character" w:customStyle="1" w:styleId="MTDisplayEquationChar">
    <w:name w:val="MTDisplayEquation Char"/>
    <w:link w:val="MTDisplayEquation"/>
    <w:rsid w:val="0096793D"/>
    <w:rPr>
      <w:rFonts w:ascii="Times New Roman" w:eastAsia="Calibri" w:hAnsi="Times New Roman"/>
      <w:szCs w:val="22"/>
      <w:lang w:val="x-none" w:eastAsia="x-none"/>
    </w:rPr>
  </w:style>
  <w:style w:type="paragraph" w:customStyle="1" w:styleId="bullet1">
    <w:name w:val="bullet1"/>
    <w:basedOn w:val="text"/>
    <w:link w:val="bullet1Char"/>
    <w:qFormat/>
    <w:rsid w:val="0096793D"/>
    <w:pPr>
      <w:numPr>
        <w:numId w:val="19"/>
      </w:numPr>
      <w:spacing w:after="0" w:line="240" w:lineRule="auto"/>
      <w:jc w:val="left"/>
    </w:pPr>
    <w:rPr>
      <w:rFonts w:eastAsia="SimSun" w:cs="Times New Roman"/>
      <w:kern w:val="2"/>
      <w:sz w:val="24"/>
      <w:szCs w:val="24"/>
      <w:lang w:eastAsia="zh-CN"/>
    </w:rPr>
  </w:style>
  <w:style w:type="paragraph" w:customStyle="1" w:styleId="bullet2">
    <w:name w:val="bullet2"/>
    <w:basedOn w:val="text"/>
    <w:link w:val="bullet2Char"/>
    <w:qFormat/>
    <w:rsid w:val="0096793D"/>
    <w:pPr>
      <w:numPr>
        <w:ilvl w:val="1"/>
        <w:numId w:val="19"/>
      </w:numPr>
      <w:spacing w:after="0" w:line="240" w:lineRule="auto"/>
      <w:jc w:val="left"/>
    </w:pPr>
    <w:rPr>
      <w:rFonts w:ascii="Times" w:eastAsia="SimSun" w:hAnsi="Times" w:cs="Times New Roman"/>
      <w:kern w:val="2"/>
      <w:sz w:val="24"/>
      <w:szCs w:val="24"/>
      <w:lang w:eastAsia="zh-CN"/>
    </w:rPr>
  </w:style>
  <w:style w:type="character" w:customStyle="1" w:styleId="bullet1Char">
    <w:name w:val="bullet1 Char"/>
    <w:link w:val="bullet1"/>
    <w:rsid w:val="0096793D"/>
    <w:rPr>
      <w:rFonts w:ascii="Calibri" w:eastAsia="SimSun" w:hAnsi="Calibri"/>
      <w:kern w:val="2"/>
      <w:sz w:val="24"/>
      <w:szCs w:val="24"/>
      <w:lang w:eastAsia="zh-CN"/>
    </w:rPr>
  </w:style>
  <w:style w:type="paragraph" w:customStyle="1" w:styleId="bullet3">
    <w:name w:val="bullet3"/>
    <w:basedOn w:val="text"/>
    <w:link w:val="bullet3Char"/>
    <w:qFormat/>
    <w:rsid w:val="0096793D"/>
    <w:pPr>
      <w:numPr>
        <w:ilvl w:val="2"/>
        <w:numId w:val="19"/>
      </w:numPr>
      <w:spacing w:after="0" w:line="240" w:lineRule="auto"/>
      <w:jc w:val="left"/>
    </w:pPr>
    <w:rPr>
      <w:rFonts w:ascii="Times" w:eastAsia="Batang" w:hAnsi="Times" w:cs="Times New Roman"/>
      <w:szCs w:val="24"/>
      <w:lang w:eastAsia="en-US"/>
    </w:rPr>
  </w:style>
  <w:style w:type="character" w:customStyle="1" w:styleId="bullet2Char">
    <w:name w:val="bullet2 Char"/>
    <w:link w:val="bullet2"/>
    <w:rsid w:val="0096793D"/>
    <w:rPr>
      <w:rFonts w:ascii="Times" w:eastAsia="SimSun" w:hAnsi="Times"/>
      <w:kern w:val="2"/>
      <w:sz w:val="24"/>
      <w:szCs w:val="24"/>
      <w:lang w:eastAsia="zh-CN"/>
    </w:rPr>
  </w:style>
  <w:style w:type="paragraph" w:customStyle="1" w:styleId="bullet4">
    <w:name w:val="bullet4"/>
    <w:basedOn w:val="text"/>
    <w:qFormat/>
    <w:rsid w:val="0096793D"/>
    <w:pPr>
      <w:numPr>
        <w:ilvl w:val="3"/>
        <w:numId w:val="19"/>
      </w:numPr>
      <w:spacing w:after="0" w:line="240" w:lineRule="auto"/>
      <w:jc w:val="left"/>
    </w:pPr>
    <w:rPr>
      <w:rFonts w:ascii="Times" w:eastAsia="Batang" w:hAnsi="Times" w:cs="Times New Roman"/>
      <w:szCs w:val="24"/>
      <w:lang w:eastAsia="en-US"/>
    </w:rPr>
  </w:style>
  <w:style w:type="paragraph" w:customStyle="1" w:styleId="SpecTextNum">
    <w:name w:val="Spec Text Num"/>
    <w:basedOn w:val="Normal"/>
    <w:rsid w:val="0096793D"/>
    <w:pPr>
      <w:numPr>
        <w:numId w:val="20"/>
      </w:numPr>
      <w:spacing w:after="0" w:line="240" w:lineRule="auto"/>
    </w:pPr>
    <w:rPr>
      <w:rFonts w:ascii="Times New Roman" w:eastAsia="MS Mincho" w:hAnsi="Times New Roman" w:cs="Times New Roman"/>
      <w:sz w:val="24"/>
      <w:szCs w:val="24"/>
      <w:lang w:eastAsia="ja-JP"/>
    </w:rPr>
  </w:style>
  <w:style w:type="paragraph" w:customStyle="1" w:styleId="Comments">
    <w:name w:val="Comments"/>
    <w:basedOn w:val="Normal"/>
    <w:link w:val="CommentsChar"/>
    <w:qFormat/>
    <w:rsid w:val="0096793D"/>
    <w:pPr>
      <w:spacing w:before="40" w:after="0" w:line="240" w:lineRule="auto"/>
    </w:pPr>
    <w:rPr>
      <w:rFonts w:eastAsia="MS Mincho" w:cs="Times New Roman"/>
      <w:i/>
      <w:sz w:val="18"/>
      <w:szCs w:val="24"/>
      <w:lang w:val="en-GB" w:eastAsia="en-GB"/>
    </w:rPr>
  </w:style>
  <w:style w:type="character" w:customStyle="1" w:styleId="CommentsChar">
    <w:name w:val="Comments Char"/>
    <w:link w:val="Comments"/>
    <w:rsid w:val="0096793D"/>
    <w:rPr>
      <w:rFonts w:ascii="Arial" w:eastAsia="MS Mincho" w:hAnsi="Arial"/>
      <w:i/>
      <w:sz w:val="18"/>
      <w:szCs w:val="24"/>
    </w:rPr>
  </w:style>
  <w:style w:type="paragraph" w:customStyle="1" w:styleId="bullet">
    <w:name w:val="bullet"/>
    <w:basedOn w:val="ListParagraph"/>
    <w:link w:val="bulletChar"/>
    <w:qFormat/>
    <w:rsid w:val="0096793D"/>
    <w:pPr>
      <w:numPr>
        <w:numId w:val="21"/>
      </w:numPr>
      <w:spacing w:line="240" w:lineRule="auto"/>
      <w:contextualSpacing/>
    </w:pPr>
    <w:rPr>
      <w:rFonts w:ascii="Times New Roman" w:eastAsia="Times New Roman" w:hAnsi="Times New Roman" w:cs="Times New Roman"/>
      <w:sz w:val="20"/>
      <w:szCs w:val="24"/>
      <w:lang w:eastAsia="x-none"/>
    </w:rPr>
  </w:style>
  <w:style w:type="character" w:customStyle="1" w:styleId="bulletChar">
    <w:name w:val="bullet Char"/>
    <w:link w:val="bullet"/>
    <w:rsid w:val="0096793D"/>
    <w:rPr>
      <w:rFonts w:ascii="Times New Roman" w:hAnsi="Times New Roman"/>
      <w:szCs w:val="24"/>
      <w:lang w:val="x-none" w:eastAsia="x-none"/>
    </w:rPr>
  </w:style>
  <w:style w:type="character" w:customStyle="1" w:styleId="colour">
    <w:name w:val="colour"/>
    <w:basedOn w:val="DefaultParagraphFont"/>
    <w:rsid w:val="0096793D"/>
  </w:style>
  <w:style w:type="character" w:customStyle="1" w:styleId="TFZchn">
    <w:name w:val="TF Zchn"/>
    <w:locked/>
    <w:rsid w:val="0096793D"/>
    <w:rPr>
      <w:rFonts w:ascii="Arial" w:hAnsi="Arial"/>
      <w:b/>
      <w:lang w:eastAsia="en-US"/>
    </w:rPr>
  </w:style>
  <w:style w:type="paragraph" w:customStyle="1" w:styleId="RAN1bullet2">
    <w:name w:val="RAN1 bullet2"/>
    <w:basedOn w:val="Normal"/>
    <w:link w:val="RAN1bullet2Char"/>
    <w:qFormat/>
    <w:rsid w:val="0096793D"/>
    <w:pPr>
      <w:numPr>
        <w:ilvl w:val="1"/>
        <w:numId w:val="22"/>
      </w:numPr>
      <w:tabs>
        <w:tab w:val="left" w:pos="1440"/>
      </w:tabs>
      <w:spacing w:after="0" w:line="240" w:lineRule="auto"/>
    </w:pPr>
    <w:rPr>
      <w:rFonts w:ascii="Times" w:eastAsia="Batang" w:hAnsi="Times" w:cs="Times New Roman"/>
      <w:szCs w:val="20"/>
    </w:rPr>
  </w:style>
  <w:style w:type="character" w:customStyle="1" w:styleId="RAN1bullet2Char">
    <w:name w:val="RAN1 bullet2 Char"/>
    <w:link w:val="RAN1bullet2"/>
    <w:qFormat/>
    <w:rsid w:val="0096793D"/>
    <w:rPr>
      <w:rFonts w:ascii="Times" w:eastAsia="Batang" w:hAnsi="Times"/>
      <w:lang w:val="en-US" w:eastAsia="en-US"/>
    </w:rPr>
  </w:style>
  <w:style w:type="paragraph" w:customStyle="1" w:styleId="RAN1bullet1">
    <w:name w:val="RAN1 bullet1"/>
    <w:basedOn w:val="Normal"/>
    <w:link w:val="RAN1bullet1Char"/>
    <w:qFormat/>
    <w:rsid w:val="0096793D"/>
    <w:pPr>
      <w:numPr>
        <w:numId w:val="23"/>
      </w:numPr>
      <w:spacing w:after="0" w:line="240" w:lineRule="auto"/>
    </w:pPr>
    <w:rPr>
      <w:rFonts w:ascii="Times" w:eastAsia="Batang" w:hAnsi="Times" w:cs="Times New Roman"/>
      <w:szCs w:val="24"/>
      <w:lang w:val="en-GB" w:eastAsia="x-none"/>
    </w:rPr>
  </w:style>
  <w:style w:type="character" w:customStyle="1" w:styleId="RAN1bullet1Char">
    <w:name w:val="RAN1 bullet1 Char"/>
    <w:link w:val="RAN1bullet1"/>
    <w:rsid w:val="0096793D"/>
    <w:rPr>
      <w:rFonts w:ascii="Times" w:eastAsia="Batang" w:hAnsi="Times"/>
      <w:szCs w:val="24"/>
      <w:lang w:eastAsia="x-none"/>
    </w:rPr>
  </w:style>
  <w:style w:type="paragraph" w:customStyle="1" w:styleId="RAN1tdoc">
    <w:name w:val="RAN1 tdoc"/>
    <w:basedOn w:val="Normal"/>
    <w:link w:val="RAN1tdocChar"/>
    <w:qFormat/>
    <w:rsid w:val="0096793D"/>
    <w:pPr>
      <w:spacing w:after="0" w:line="240" w:lineRule="auto"/>
      <w:ind w:left="720" w:hanging="720"/>
    </w:pPr>
    <w:rPr>
      <w:rFonts w:ascii="Times" w:eastAsia="Batang" w:hAnsi="Times" w:cs="Times New Roman"/>
      <w:b/>
      <w:color w:val="0000FF"/>
      <w:szCs w:val="24"/>
      <w:u w:val="single" w:color="0000FF"/>
      <w:lang w:val="en-GB" w:eastAsia="x-none"/>
    </w:rPr>
  </w:style>
  <w:style w:type="character" w:customStyle="1" w:styleId="RAN1tdocChar">
    <w:name w:val="RAN1 tdoc Char"/>
    <w:link w:val="RAN1tdoc"/>
    <w:rsid w:val="0096793D"/>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96793D"/>
    <w:pPr>
      <w:numPr>
        <w:ilvl w:val="2"/>
        <w:numId w:val="24"/>
      </w:numPr>
    </w:pPr>
  </w:style>
  <w:style w:type="character" w:customStyle="1" w:styleId="RAN1bullet3Char">
    <w:name w:val="RAN1 bullet3 Char"/>
    <w:link w:val="RAN1bullet3"/>
    <w:uiPriority w:val="99"/>
    <w:qFormat/>
    <w:rsid w:val="0096793D"/>
    <w:rPr>
      <w:rFonts w:ascii="Times" w:eastAsia="Batang" w:hAnsi="Times"/>
      <w:lang w:val="en-US" w:eastAsia="en-US"/>
    </w:rPr>
  </w:style>
  <w:style w:type="paragraph" w:customStyle="1" w:styleId="ZchnZchn">
    <w:name w:val="Zchn Zchn"/>
    <w:rsid w:val="0096793D"/>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96793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Normal"/>
    <w:rsid w:val="0096793D"/>
    <w:pPr>
      <w:spacing w:before="100" w:beforeAutospacing="1" w:after="100" w:afterAutospacing="1" w:line="240" w:lineRule="auto"/>
    </w:pPr>
    <w:rPr>
      <w:rFonts w:ascii="Times New Roman" w:eastAsia="SimSun" w:hAnsi="Times New Roman" w:cs="Times New Roman"/>
      <w:sz w:val="24"/>
      <w:szCs w:val="24"/>
    </w:rPr>
  </w:style>
  <w:style w:type="character" w:customStyle="1" w:styleId="bullet3Char">
    <w:name w:val="bullet3 Char"/>
    <w:link w:val="bullet3"/>
    <w:rsid w:val="0096793D"/>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96793D"/>
    <w:pPr>
      <w:spacing w:after="180" w:line="336" w:lineRule="auto"/>
      <w:ind w:firstLineChars="200" w:firstLine="200"/>
      <w:jc w:val="both"/>
    </w:pPr>
    <w:rPr>
      <w:rFonts w:ascii="Times New Roman" w:eastAsia="Malgun Gothic" w:hAnsi="Times New Roman" w:cs="Batang"/>
      <w:szCs w:val="20"/>
      <w:lang w:val="en-GB"/>
    </w:rPr>
  </w:style>
  <w:style w:type="character" w:customStyle="1" w:styleId="2222Char">
    <w:name w:val="스타일 스타일 스타일 스타일 양쪽 첫 줄:  2 글자 + 첫 줄:  2 글자 + 첫 줄:  2 글자 + 첫 줄:  2... Char"/>
    <w:link w:val="2222"/>
    <w:rsid w:val="0096793D"/>
    <w:rPr>
      <w:rFonts w:ascii="Times New Roman" w:eastAsia="Malgun Gothic" w:hAnsi="Times New Roman" w:cs="Batang"/>
      <w:lang w:eastAsia="en-US"/>
    </w:rPr>
  </w:style>
  <w:style w:type="paragraph" w:customStyle="1" w:styleId="tdoc">
    <w:name w:val="tdoc"/>
    <w:basedOn w:val="Normal"/>
    <w:link w:val="tdocChar"/>
    <w:qFormat/>
    <w:rsid w:val="0096793D"/>
    <w:pPr>
      <w:spacing w:after="0" w:line="240" w:lineRule="auto"/>
      <w:ind w:left="1440" w:hanging="1440"/>
    </w:pPr>
    <w:rPr>
      <w:rFonts w:ascii="Times" w:eastAsia="Batang" w:hAnsi="Times" w:cs="Times New Roman"/>
      <w:szCs w:val="24"/>
      <w:lang w:val="en-GB"/>
    </w:rPr>
  </w:style>
  <w:style w:type="character" w:customStyle="1" w:styleId="tdocChar">
    <w:name w:val="tdoc Char"/>
    <w:link w:val="tdoc"/>
    <w:rsid w:val="0096793D"/>
    <w:rPr>
      <w:rFonts w:ascii="Times" w:eastAsia="Batang" w:hAnsi="Times"/>
      <w:szCs w:val="24"/>
      <w:lang w:eastAsia="en-US"/>
    </w:rPr>
  </w:style>
  <w:style w:type="paragraph" w:customStyle="1" w:styleId="maintext">
    <w:name w:val="main text"/>
    <w:basedOn w:val="Normal"/>
    <w:link w:val="maintextChar"/>
    <w:qFormat/>
    <w:rsid w:val="0096793D"/>
    <w:pPr>
      <w:spacing w:before="60" w:after="60" w:line="288" w:lineRule="auto"/>
      <w:ind w:firstLineChars="200" w:firstLine="200"/>
      <w:jc w:val="both"/>
    </w:pPr>
    <w:rPr>
      <w:rFonts w:ascii="Times New Roman" w:eastAsia="Malgun Gothic" w:hAnsi="Times New Roman" w:cs="Times New Roman"/>
      <w:szCs w:val="20"/>
      <w:lang w:val="en-GB" w:eastAsia="ko-KR"/>
    </w:rPr>
  </w:style>
  <w:style w:type="character" w:customStyle="1" w:styleId="maintextChar">
    <w:name w:val="main text Char"/>
    <w:link w:val="maintext"/>
    <w:qFormat/>
    <w:rsid w:val="0096793D"/>
    <w:rPr>
      <w:rFonts w:ascii="Times New Roman" w:eastAsia="Malgun Gothic" w:hAnsi="Times New Roman"/>
      <w:lang w:eastAsia="ko-KR"/>
    </w:rPr>
  </w:style>
  <w:style w:type="character" w:styleId="PlaceholderText">
    <w:name w:val="Placeholder Text"/>
    <w:basedOn w:val="DefaultParagraphFont"/>
    <w:uiPriority w:val="99"/>
    <w:rsid w:val="0096793D"/>
    <w:rPr>
      <w:color w:val="808080"/>
    </w:rPr>
  </w:style>
  <w:style w:type="paragraph" w:customStyle="1" w:styleId="CharChar1CharCharCharChar">
    <w:name w:val="Char Char1 Char Char Char Char"/>
    <w:semiHidden/>
    <w:rsid w:val="0096793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6793D"/>
    <w:pPr>
      <w:widowControl w:val="0"/>
      <w:spacing w:after="0" w:line="240" w:lineRule="auto"/>
      <w:ind w:firstLine="420"/>
      <w:jc w:val="both"/>
    </w:pPr>
    <w:rPr>
      <w:rFonts w:ascii="Times New Roman" w:eastAsia="Times New Roman" w:hAnsi="Times New Roman" w:cs="Times New Roman"/>
      <w:kern w:val="2"/>
      <w:sz w:val="21"/>
      <w:szCs w:val="20"/>
      <w:lang w:eastAsia="zh-CN"/>
    </w:rPr>
  </w:style>
  <w:style w:type="paragraph" w:customStyle="1" w:styleId="a0">
    <w:name w:val="表格文字居左"/>
    <w:basedOn w:val="Normal"/>
    <w:next w:val="Normal"/>
    <w:rsid w:val="0096793D"/>
    <w:pPr>
      <w:widowControl w:val="0"/>
      <w:spacing w:after="0" w:line="240" w:lineRule="auto"/>
      <w:jc w:val="both"/>
    </w:pPr>
    <w:rPr>
      <w:rFonts w:eastAsia="Times New Roman" w:cs="SimSun"/>
      <w:kern w:val="2"/>
      <w:sz w:val="21"/>
      <w:szCs w:val="20"/>
      <w:lang w:eastAsia="zh-CN"/>
    </w:rPr>
  </w:style>
  <w:style w:type="paragraph" w:customStyle="1" w:styleId="z-TopofForm1">
    <w:name w:val="z-Top of Form1"/>
    <w:basedOn w:val="Normal"/>
    <w:next w:val="Normal"/>
    <w:hidden/>
    <w:uiPriority w:val="99"/>
    <w:unhideWhenUsed/>
    <w:rsid w:val="0096793D"/>
    <w:pPr>
      <w:pBdr>
        <w:bottom w:val="single" w:sz="6" w:space="1" w:color="auto"/>
      </w:pBdr>
      <w:spacing w:after="0" w:line="240" w:lineRule="auto"/>
      <w:jc w:val="center"/>
    </w:pPr>
    <w:rPr>
      <w:rFonts w:eastAsia="Times New Roman" w:cs="Times New Roman"/>
      <w:vanish/>
      <w:sz w:val="16"/>
      <w:szCs w:val="16"/>
      <w:lang w:eastAsia="zh-CN"/>
    </w:rPr>
  </w:style>
  <w:style w:type="character" w:customStyle="1" w:styleId="z-TopofFormChar">
    <w:name w:val="z-Top of Form Char"/>
    <w:basedOn w:val="DefaultParagraphFont"/>
    <w:link w:val="z-TopofForm"/>
    <w:uiPriority w:val="99"/>
    <w:rsid w:val="0096793D"/>
    <w:rPr>
      <w:rFonts w:ascii="Arial" w:eastAsia="Times New Roman" w:hAnsi="Arial"/>
      <w:vanish/>
      <w:sz w:val="16"/>
      <w:szCs w:val="16"/>
      <w:lang w:val="en-US" w:eastAsia="zh-CN"/>
    </w:rPr>
  </w:style>
  <w:style w:type="character" w:customStyle="1" w:styleId="hps">
    <w:name w:val="hps"/>
    <w:basedOn w:val="DefaultParagraphFont"/>
    <w:rsid w:val="0096793D"/>
  </w:style>
  <w:style w:type="paragraph" w:customStyle="1" w:styleId="z-BottomofForm1">
    <w:name w:val="z-Bottom of Form1"/>
    <w:basedOn w:val="Normal"/>
    <w:next w:val="Normal"/>
    <w:hidden/>
    <w:uiPriority w:val="99"/>
    <w:unhideWhenUsed/>
    <w:rsid w:val="0096793D"/>
    <w:pPr>
      <w:pBdr>
        <w:top w:val="single" w:sz="6" w:space="1" w:color="auto"/>
      </w:pBdr>
      <w:spacing w:after="0" w:line="240" w:lineRule="auto"/>
      <w:jc w:val="center"/>
    </w:pPr>
    <w:rPr>
      <w:rFonts w:eastAsia="Times New Roman" w:cs="Times New Roman"/>
      <w:vanish/>
      <w:sz w:val="16"/>
      <w:szCs w:val="16"/>
      <w:lang w:eastAsia="zh-CN"/>
    </w:rPr>
  </w:style>
  <w:style w:type="character" w:customStyle="1" w:styleId="z-BottomofFormChar">
    <w:name w:val="z-Bottom of Form Char"/>
    <w:basedOn w:val="DefaultParagraphFont"/>
    <w:link w:val="z-BottomofForm"/>
    <w:uiPriority w:val="99"/>
    <w:rsid w:val="0096793D"/>
    <w:rPr>
      <w:rFonts w:ascii="Arial" w:eastAsia="Times New Roman" w:hAnsi="Arial"/>
      <w:vanish/>
      <w:sz w:val="16"/>
      <w:szCs w:val="16"/>
      <w:lang w:val="en-US" w:eastAsia="zh-CN"/>
    </w:rPr>
  </w:style>
  <w:style w:type="paragraph" w:customStyle="1" w:styleId="tablecell0">
    <w:name w:val="tablecell"/>
    <w:basedOn w:val="Normal"/>
    <w:qFormat/>
    <w:rsid w:val="0096793D"/>
    <w:pPr>
      <w:autoSpaceDE w:val="0"/>
      <w:autoSpaceDN w:val="0"/>
      <w:adjustRightInd w:val="0"/>
      <w:snapToGrid w:val="0"/>
      <w:spacing w:before="40" w:after="40" w:line="240" w:lineRule="auto"/>
    </w:pPr>
    <w:rPr>
      <w:rFonts w:ascii="Times New Roman" w:eastAsia="Times New Roman" w:hAnsi="Times New Roman" w:cs="Times New Roman"/>
      <w:szCs w:val="20"/>
    </w:rPr>
  </w:style>
  <w:style w:type="character" w:customStyle="1" w:styleId="shorttext">
    <w:name w:val="short_text"/>
    <w:basedOn w:val="DefaultParagraphFont"/>
    <w:rsid w:val="0096793D"/>
  </w:style>
  <w:style w:type="paragraph" w:customStyle="1" w:styleId="tableheader">
    <w:name w:val="tableheader"/>
    <w:basedOn w:val="Normal"/>
    <w:qFormat/>
    <w:rsid w:val="0096793D"/>
    <w:pPr>
      <w:snapToGrid w:val="0"/>
      <w:spacing w:before="40" w:after="40" w:line="240" w:lineRule="auto"/>
      <w:jc w:val="center"/>
    </w:pPr>
    <w:rPr>
      <w:rFonts w:ascii="Times New Roman" w:eastAsia="Times New Roman" w:hAnsi="Times New Roman" w:cs="Calibri"/>
      <w:b/>
      <w:bCs/>
      <w:color w:val="000000"/>
      <w:szCs w:val="20"/>
    </w:rPr>
  </w:style>
  <w:style w:type="character" w:customStyle="1" w:styleId="keyword">
    <w:name w:val="keyword"/>
    <w:basedOn w:val="DefaultParagraphFont"/>
    <w:rsid w:val="0096793D"/>
  </w:style>
  <w:style w:type="paragraph" w:customStyle="1" w:styleId="Test">
    <w:name w:val="Test"/>
    <w:basedOn w:val="Normal"/>
    <w:rsid w:val="0096793D"/>
    <w:pPr>
      <w:spacing w:before="60" w:after="60" w:line="280" w:lineRule="atLeast"/>
      <w:ind w:left="2160"/>
      <w:jc w:val="both"/>
    </w:pPr>
    <w:rPr>
      <w:rFonts w:ascii="Times New Roman" w:eastAsia="MS Mincho" w:hAnsi="Times New Roman" w:cs="Times New Roman"/>
      <w:szCs w:val="20"/>
      <w:lang w:val="en-GB"/>
    </w:rPr>
  </w:style>
  <w:style w:type="paragraph" w:customStyle="1" w:styleId="BodyTextIndent1">
    <w:name w:val="Body Text Indent1"/>
    <w:basedOn w:val="Normal"/>
    <w:next w:val="BodyTextIndent"/>
    <w:link w:val="BodyTextIndentChar"/>
    <w:uiPriority w:val="99"/>
    <w:unhideWhenUsed/>
    <w:rsid w:val="0096793D"/>
    <w:pPr>
      <w:spacing w:after="120" w:line="276" w:lineRule="auto"/>
      <w:ind w:left="360"/>
    </w:pPr>
    <w:rPr>
      <w:rFonts w:ascii="CG Times (WN)" w:eastAsia="Times New Roman" w:hAnsi="CG Times (WN)" w:cs="Times New Roman"/>
      <w:szCs w:val="20"/>
      <w:lang w:eastAsia="zh-CN"/>
    </w:rPr>
  </w:style>
  <w:style w:type="character" w:customStyle="1" w:styleId="BodyTextIndentChar">
    <w:name w:val="Body Text Indent Char"/>
    <w:basedOn w:val="DefaultParagraphFont"/>
    <w:link w:val="BodyTextIndent1"/>
    <w:uiPriority w:val="99"/>
    <w:rsid w:val="0096793D"/>
    <w:rPr>
      <w:rFonts w:eastAsia="Times New Roman"/>
      <w:lang w:val="en-US" w:eastAsia="zh-CN"/>
    </w:rPr>
  </w:style>
  <w:style w:type="paragraph" w:customStyle="1" w:styleId="ordinary-output">
    <w:name w:val="ordinary-output"/>
    <w:basedOn w:val="Normal"/>
    <w:rsid w:val="0096793D"/>
    <w:pPr>
      <w:spacing w:before="100" w:beforeAutospacing="1" w:after="100" w:afterAutospacing="1" w:line="322" w:lineRule="atLeast"/>
    </w:pPr>
    <w:rPr>
      <w:rFonts w:ascii="SimSun" w:eastAsia="Times New Roman" w:hAnsi="SimSun" w:cs="SimSun"/>
      <w:color w:val="333333"/>
      <w:sz w:val="26"/>
      <w:szCs w:val="26"/>
      <w:lang w:eastAsia="zh-CN"/>
    </w:rPr>
  </w:style>
  <w:style w:type="character" w:customStyle="1" w:styleId="ordinary-span-edit2">
    <w:name w:val="ordinary-span-edit2"/>
    <w:basedOn w:val="DefaultParagraphFont"/>
    <w:rsid w:val="0096793D"/>
  </w:style>
  <w:style w:type="paragraph" w:customStyle="1" w:styleId="3GPPNormalText">
    <w:name w:val="3GPP Normal Text"/>
    <w:basedOn w:val="BodyText"/>
    <w:link w:val="3GPPNormalTextChar"/>
    <w:qFormat/>
    <w:rsid w:val="0096793D"/>
    <w:pPr>
      <w:tabs>
        <w:tab w:val="left" w:pos="1440"/>
      </w:tabs>
      <w:spacing w:line="240" w:lineRule="auto"/>
      <w:ind w:left="1440" w:hanging="1440"/>
    </w:pPr>
    <w:rPr>
      <w:rFonts w:ascii="Times New Roman" w:eastAsia="MS Mincho" w:hAnsi="Times New Roman" w:cs="Times New Roman"/>
      <w:sz w:val="22"/>
      <w:szCs w:val="24"/>
    </w:rPr>
  </w:style>
  <w:style w:type="character" w:customStyle="1" w:styleId="3GPPNormalTextChar">
    <w:name w:val="3GPP Normal Text Char"/>
    <w:link w:val="3GPPNormalText"/>
    <w:qFormat/>
    <w:rsid w:val="0096793D"/>
    <w:rPr>
      <w:rFonts w:ascii="Times New Roman" w:eastAsia="MS Mincho" w:hAnsi="Times New Roman"/>
      <w:sz w:val="22"/>
      <w:szCs w:val="24"/>
      <w:lang w:val="en-US" w:eastAsia="zh-CN"/>
    </w:rPr>
  </w:style>
  <w:style w:type="table" w:customStyle="1" w:styleId="11">
    <w:name w:val="网格型11"/>
    <w:basedOn w:val="TableNormal"/>
    <w:next w:val="TableGrid"/>
    <w:rsid w:val="009679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6793D"/>
    <w:pPr>
      <w:numPr>
        <w:ilvl w:val="1"/>
      </w:numPr>
      <w:snapToGrid w:val="0"/>
      <w:spacing w:after="0" w:line="240" w:lineRule="auto"/>
    </w:pPr>
    <w:rPr>
      <w:rFonts w:ascii="Calibri Light" w:eastAsia="Times New Roman" w:hAnsi="Calibri Light" w:cs="Times New Roman"/>
      <w:b/>
      <w:i/>
      <w:iCs/>
      <w:color w:val="5B9BD5"/>
      <w:spacing w:val="15"/>
      <w:szCs w:val="24"/>
      <w:lang w:eastAsia="zh-CN"/>
    </w:rPr>
  </w:style>
  <w:style w:type="character" w:customStyle="1" w:styleId="SubtitleChar">
    <w:name w:val="Subtitle Char"/>
    <w:basedOn w:val="DefaultParagraphFont"/>
    <w:link w:val="Subtitle"/>
    <w:uiPriority w:val="11"/>
    <w:rsid w:val="0096793D"/>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6793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6793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6793D"/>
  </w:style>
  <w:style w:type="paragraph" w:styleId="Title">
    <w:name w:val="Title"/>
    <w:aliases w:val="Heading 31"/>
    <w:basedOn w:val="Normal"/>
    <w:link w:val="TitleChar1"/>
    <w:qFormat/>
    <w:rsid w:val="0096793D"/>
    <w:pPr>
      <w:overflowPunct w:val="0"/>
      <w:autoSpaceDE w:val="0"/>
      <w:autoSpaceDN w:val="0"/>
      <w:adjustRightInd w:val="0"/>
      <w:spacing w:after="120" w:line="240" w:lineRule="auto"/>
      <w:jc w:val="center"/>
      <w:textAlignment w:val="baseline"/>
    </w:pPr>
    <w:rPr>
      <w:rFonts w:eastAsia="MS Mincho" w:cs="Times New Roman"/>
      <w:b/>
      <w:sz w:val="24"/>
      <w:szCs w:val="20"/>
      <w:lang w:val="de-DE" w:eastAsia="ja-JP"/>
    </w:rPr>
  </w:style>
  <w:style w:type="character" w:customStyle="1" w:styleId="TitleChar">
    <w:name w:val="Title Char"/>
    <w:aliases w:val="no break Char Car Char,H3 Char Car Char,h3 Char Car Char"/>
    <w:basedOn w:val="DefaultParagraphFont"/>
    <w:uiPriority w:val="10"/>
    <w:rsid w:val="0096793D"/>
    <w:rPr>
      <w:rFonts w:asciiTheme="majorHAnsi" w:eastAsiaTheme="majorEastAsia" w:hAnsiTheme="majorHAnsi" w:cstheme="majorBidi"/>
      <w:spacing w:val="-10"/>
      <w:kern w:val="28"/>
      <w:sz w:val="56"/>
      <w:szCs w:val="56"/>
      <w:lang w:val="en-US" w:eastAsia="en-US"/>
    </w:rPr>
  </w:style>
  <w:style w:type="character" w:customStyle="1" w:styleId="TitleChar1">
    <w:name w:val="Title Char1"/>
    <w:aliases w:val="Heading 31 Char"/>
    <w:link w:val="Title"/>
    <w:rsid w:val="0096793D"/>
    <w:rPr>
      <w:rFonts w:ascii="Arial" w:eastAsia="MS Mincho" w:hAnsi="Arial"/>
      <w:b/>
      <w:sz w:val="24"/>
      <w:lang w:val="de-DE" w:eastAsia="ja-JP"/>
    </w:rPr>
  </w:style>
  <w:style w:type="paragraph" w:customStyle="1" w:styleId="TableText0">
    <w:name w:val="TableText"/>
    <w:basedOn w:val="BodyTextIndent"/>
    <w:rsid w:val="0096793D"/>
    <w:pPr>
      <w:keepNext/>
      <w:keepLines/>
      <w:overflowPunct w:val="0"/>
      <w:autoSpaceDE w:val="0"/>
      <w:autoSpaceDN w:val="0"/>
      <w:adjustRightInd w:val="0"/>
      <w:snapToGrid w:val="0"/>
      <w:spacing w:after="180" w:line="240" w:lineRule="auto"/>
      <w:ind w:left="0"/>
      <w:jc w:val="center"/>
    </w:pPr>
    <w:rPr>
      <w:rFonts w:ascii="Times New Roman" w:eastAsia="Times New Roman" w:hAnsi="Times New Roman" w:cs="Times New Roman"/>
      <w:kern w:val="2"/>
      <w:szCs w:val="20"/>
      <w:lang w:val="en-GB"/>
    </w:rPr>
  </w:style>
  <w:style w:type="paragraph" w:customStyle="1" w:styleId="HDStyleLS">
    <w:name w:val="HDStyle_LS"/>
    <w:basedOn w:val="Header"/>
    <w:rsid w:val="0096793D"/>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96793D"/>
    <w:pPr>
      <w:overflowPunct w:val="0"/>
      <w:autoSpaceDE w:val="0"/>
      <w:autoSpaceDN w:val="0"/>
      <w:adjustRightInd w:val="0"/>
      <w:spacing w:after="220" w:line="240" w:lineRule="auto"/>
      <w:textAlignment w:val="baseline"/>
    </w:pPr>
    <w:rPr>
      <w:rFonts w:ascii="Times New Roman" w:eastAsia="MS Mincho" w:hAnsi="Times New Roman" w:cs="Times New Roman"/>
      <w:b/>
      <w:szCs w:val="20"/>
      <w:lang w:eastAsia="ja-JP"/>
    </w:rPr>
  </w:style>
  <w:style w:type="paragraph" w:customStyle="1" w:styleId="91">
    <w:name w:val="目录 91"/>
    <w:basedOn w:val="TOC8"/>
    <w:rsid w:val="0096793D"/>
  </w:style>
  <w:style w:type="paragraph" w:customStyle="1" w:styleId="berschrift2Head2A2">
    <w:name w:val="Überschrift 2.Head2A.2"/>
    <w:basedOn w:val="Heading1"/>
    <w:next w:val="Normal"/>
    <w:rsid w:val="0096793D"/>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96793D"/>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96793D"/>
    <w:pPr>
      <w:widowControl w:val="0"/>
      <w:spacing w:after="0" w:line="240" w:lineRule="auto"/>
    </w:pPr>
    <w:rPr>
      <w:rFonts w:ascii="Times New Roman" w:eastAsia="Times New Roman" w:hAnsi="Times New Roman" w:cs="Times New Roman"/>
      <w:color w:val="0000FF"/>
      <w:kern w:val="2"/>
      <w:sz w:val="21"/>
      <w:szCs w:val="20"/>
    </w:rPr>
  </w:style>
  <w:style w:type="paragraph" w:customStyle="1" w:styleId="BalloonText1">
    <w:name w:val="Balloon Text1"/>
    <w:basedOn w:val="Normal"/>
    <w:semiHidden/>
    <w:rsid w:val="0096793D"/>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Normal"/>
    <w:rsid w:val="0096793D"/>
    <w:pPr>
      <w:spacing w:before="360" w:after="0" w:line="240" w:lineRule="atLeast"/>
      <w:jc w:val="center"/>
    </w:pPr>
    <w:rPr>
      <w:rFonts w:ascii="Times New Roman" w:eastAsia="MS Mincho" w:hAnsi="Times New Roman" w:cs="Times New Roman"/>
      <w:szCs w:val="20"/>
      <w:lang w:eastAsia="ja-JP"/>
    </w:rPr>
  </w:style>
  <w:style w:type="paragraph" w:styleId="BodyTextIndent">
    <w:name w:val="Body Text Indent"/>
    <w:basedOn w:val="Normal"/>
    <w:link w:val="BodyTextIndentChar1"/>
    <w:rsid w:val="0096793D"/>
    <w:pPr>
      <w:spacing w:after="120"/>
      <w:ind w:left="283"/>
    </w:pPr>
  </w:style>
  <w:style w:type="character" w:customStyle="1" w:styleId="BodyTextIndentChar1">
    <w:name w:val="Body Text Indent Char1"/>
    <w:basedOn w:val="DefaultParagraphFont"/>
    <w:link w:val="BodyTextIndent"/>
    <w:rsid w:val="0096793D"/>
    <w:rPr>
      <w:rFonts w:ascii="Arial" w:eastAsiaTheme="minorHAnsi" w:hAnsi="Arial" w:cstheme="minorBidi"/>
      <w:szCs w:val="22"/>
      <w:lang w:val="en-US" w:eastAsia="en-US"/>
    </w:rPr>
  </w:style>
  <w:style w:type="paragraph" w:styleId="BodyTextFirstIndent2">
    <w:name w:val="Body Text First Indent 2"/>
    <w:basedOn w:val="BodyTextIndent"/>
    <w:link w:val="BodyTextFirstIndent2Char"/>
    <w:rsid w:val="0096793D"/>
    <w:pPr>
      <w:spacing w:after="180" w:line="240" w:lineRule="auto"/>
      <w:ind w:leftChars="400" w:left="851" w:firstLineChars="100" w:firstLine="210"/>
    </w:pPr>
    <w:rPr>
      <w:rFonts w:ascii="Times New Roman" w:eastAsia="MS Mincho" w:hAnsi="Times New Roman" w:cs="Times New Roman"/>
      <w:szCs w:val="20"/>
      <w:lang w:val="en-GB"/>
    </w:rPr>
  </w:style>
  <w:style w:type="character" w:customStyle="1" w:styleId="BodyTextFirstIndent2Char">
    <w:name w:val="Body Text First Indent 2 Char"/>
    <w:basedOn w:val="BodyTextIndentChar1"/>
    <w:link w:val="BodyTextFirstIndent2"/>
    <w:rsid w:val="0096793D"/>
    <w:rPr>
      <w:rFonts w:ascii="Times New Roman" w:eastAsia="MS Mincho" w:hAnsi="Times New Roman" w:cstheme="minorBidi"/>
      <w:szCs w:val="22"/>
      <w:lang w:val="en-US" w:eastAsia="en-US"/>
    </w:rPr>
  </w:style>
  <w:style w:type="paragraph" w:customStyle="1" w:styleId="List1">
    <w:name w:val="List 1"/>
    <w:basedOn w:val="Normal"/>
    <w:rsid w:val="0096793D"/>
    <w:pPr>
      <w:spacing w:after="120" w:line="240" w:lineRule="auto"/>
      <w:ind w:left="568" w:hanging="284"/>
    </w:pPr>
    <w:rPr>
      <w:rFonts w:eastAsia="MS Mincho" w:cs="Times New Roman"/>
      <w:lang w:val="en-GB" w:eastAsia="ja-JP"/>
    </w:rPr>
  </w:style>
  <w:style w:type="paragraph" w:customStyle="1" w:styleId="assocaitedwith">
    <w:name w:val="assocaited with"/>
    <w:basedOn w:val="Normal"/>
    <w:rsid w:val="0096793D"/>
    <w:pPr>
      <w:spacing w:after="180" w:line="240" w:lineRule="auto"/>
      <w:jc w:val="center"/>
    </w:pPr>
    <w:rPr>
      <w:rFonts w:ascii="Times New Roman" w:eastAsia="MS Mincho" w:hAnsi="Times New Roman" w:cs="Times New Roman"/>
      <w:szCs w:val="20"/>
      <w:lang w:val="en-GB" w:eastAsia="ja-JP"/>
    </w:rPr>
  </w:style>
  <w:style w:type="paragraph" w:customStyle="1" w:styleId="Nor">
    <w:name w:val="Nor'"/>
    <w:basedOn w:val="assocaitedwith"/>
    <w:rsid w:val="0096793D"/>
    <w:rPr>
      <w:b/>
    </w:rPr>
  </w:style>
  <w:style w:type="table" w:styleId="TableClassic2">
    <w:name w:val="Table Classic 2"/>
    <w:basedOn w:val="TableNormal"/>
    <w:rsid w:val="009679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679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6793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6793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6793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96793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6793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6793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6793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6793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96793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6793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6793D"/>
    <w:pPr>
      <w:spacing w:after="220" w:line="240" w:lineRule="auto"/>
    </w:pPr>
    <w:rPr>
      <w:rFonts w:eastAsia="SimSun" w:cs="Times New Roman"/>
      <w:sz w:val="22"/>
      <w:szCs w:val="24"/>
    </w:rPr>
  </w:style>
  <w:style w:type="paragraph" w:customStyle="1" w:styleId="a1">
    <w:name w:val="样式 正文"/>
    <w:basedOn w:val="Normal"/>
    <w:link w:val="Char"/>
    <w:rsid w:val="0096793D"/>
    <w:pPr>
      <w:widowControl w:val="0"/>
      <w:spacing w:after="0" w:line="240" w:lineRule="auto"/>
      <w:ind w:firstLineChars="200" w:firstLine="420"/>
      <w:jc w:val="both"/>
    </w:pPr>
    <w:rPr>
      <w:rFonts w:ascii="Times New Roman" w:eastAsia="SimSun" w:hAnsi="Times New Roman" w:cs="SimSun"/>
      <w:kern w:val="2"/>
      <w:sz w:val="21"/>
      <w:szCs w:val="20"/>
      <w:lang w:eastAsia="zh-CN"/>
    </w:rPr>
  </w:style>
  <w:style w:type="character" w:customStyle="1" w:styleId="Char">
    <w:name w:val="样式 正文 Char"/>
    <w:basedOn w:val="DefaultParagraphFont"/>
    <w:link w:val="a1"/>
    <w:rsid w:val="0096793D"/>
    <w:rPr>
      <w:rFonts w:ascii="Times New Roman" w:eastAsia="SimSun" w:hAnsi="Times New Roman" w:cs="SimSun"/>
      <w:kern w:val="2"/>
      <w:sz w:val="21"/>
      <w:lang w:val="en-US" w:eastAsia="zh-CN"/>
    </w:rPr>
  </w:style>
  <w:style w:type="paragraph" w:customStyle="1" w:styleId="a2">
    <w:name w:val="公式"/>
    <w:basedOn w:val="Normal"/>
    <w:rsid w:val="0096793D"/>
    <w:pPr>
      <w:widowControl w:val="0"/>
      <w:spacing w:after="0" w:line="240" w:lineRule="auto"/>
      <w:ind w:firstLine="420"/>
      <w:jc w:val="right"/>
    </w:pPr>
    <w:rPr>
      <w:rFonts w:ascii="Times New Roman" w:eastAsia="SimSun" w:hAnsi="Times New Roman" w:cs="SimSun"/>
      <w:kern w:val="2"/>
      <w:sz w:val="21"/>
      <w:szCs w:val="20"/>
      <w:lang w:eastAsia="zh-CN"/>
    </w:rPr>
  </w:style>
  <w:style w:type="paragraph" w:customStyle="1" w:styleId="Normal9pointspacing">
    <w:name w:val="Normal 9 point spacing"/>
    <w:basedOn w:val="BodyText"/>
    <w:link w:val="Normal9pointspacingChar"/>
    <w:qFormat/>
    <w:rsid w:val="0096793D"/>
    <w:pPr>
      <w:spacing w:before="180" w:after="60" w:line="240" w:lineRule="auto"/>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96793D"/>
    <w:rPr>
      <w:rFonts w:ascii="Times New Roman" w:eastAsia="MS Mincho" w:hAnsi="Times New Roman"/>
      <w:szCs w:val="24"/>
      <w:lang w:eastAsia="en-US"/>
    </w:rPr>
  </w:style>
  <w:style w:type="paragraph" w:customStyle="1" w:styleId="Doc-title">
    <w:name w:val="Doc-title"/>
    <w:basedOn w:val="Normal"/>
    <w:link w:val="Doc-titleChar"/>
    <w:qFormat/>
    <w:rsid w:val="0096793D"/>
    <w:pPr>
      <w:spacing w:before="60" w:after="0" w:line="240" w:lineRule="auto"/>
      <w:ind w:left="1259" w:hanging="1259"/>
    </w:pPr>
    <w:rPr>
      <w:rFonts w:eastAsia="SimSun" w:cs="Arial"/>
      <w:szCs w:val="20"/>
      <w:lang w:eastAsia="zh-CN"/>
    </w:rPr>
  </w:style>
  <w:style w:type="paragraph" w:customStyle="1" w:styleId="references">
    <w:name w:val="references"/>
    <w:rsid w:val="0096793D"/>
    <w:pPr>
      <w:numPr>
        <w:numId w:val="25"/>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6793D"/>
    <w:pPr>
      <w:keepNext/>
      <w:numPr>
        <w:numId w:val="26"/>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NumberedList">
    <w:name w:val="Numbered List"/>
    <w:basedOn w:val="Normal"/>
    <w:rsid w:val="0096793D"/>
    <w:pPr>
      <w:numPr>
        <w:numId w:val="28"/>
      </w:numPr>
      <w:spacing w:after="0" w:line="240" w:lineRule="auto"/>
      <w:jc w:val="both"/>
    </w:pPr>
    <w:rPr>
      <w:rFonts w:ascii="Times New Roman" w:eastAsia="MS Mincho" w:hAnsi="Times New Roman" w:cs="Times New Roman"/>
      <w:szCs w:val="20"/>
      <w:lang w:val="en-GB"/>
    </w:rPr>
  </w:style>
  <w:style w:type="paragraph" w:customStyle="1" w:styleId="FigureCaption">
    <w:name w:val="Figure Caption"/>
    <w:aliases w:val="fc Char,Figure Caption Char"/>
    <w:basedOn w:val="Normal"/>
    <w:rsid w:val="0096793D"/>
    <w:pPr>
      <w:keepLines/>
      <w:spacing w:before="60" w:after="120" w:line="300" w:lineRule="atLeast"/>
      <w:ind w:left="1008" w:hanging="1008"/>
      <w:jc w:val="both"/>
    </w:pPr>
    <w:rPr>
      <w:rFonts w:ascii="Times New Roman" w:eastAsia="????" w:hAnsi="Times New Roman" w:cs="Times New Roman"/>
      <w:szCs w:val="20"/>
    </w:rPr>
  </w:style>
  <w:style w:type="paragraph" w:customStyle="1" w:styleId="Equation-Numbered">
    <w:name w:val="Equation-Numbered"/>
    <w:basedOn w:val="Normal"/>
    <w:next w:val="Normal"/>
    <w:autoRedefine/>
    <w:rsid w:val="0096793D"/>
    <w:pPr>
      <w:spacing w:before="120" w:after="120" w:line="240" w:lineRule="atLeast"/>
      <w:jc w:val="right"/>
    </w:pPr>
    <w:rPr>
      <w:rFonts w:ascii="Times New Roman" w:eastAsia="Times New Roman" w:hAnsi="Times New Roman" w:cs="Times New Roman"/>
      <w:sz w:val="22"/>
      <w:szCs w:val="20"/>
    </w:rPr>
  </w:style>
  <w:style w:type="paragraph" w:customStyle="1" w:styleId="multifig">
    <w:name w:val="multifig"/>
    <w:basedOn w:val="Normal"/>
    <w:rsid w:val="0096793D"/>
    <w:pPr>
      <w:keepNext/>
      <w:tabs>
        <w:tab w:val="center" w:pos="2160"/>
        <w:tab w:val="center" w:pos="6480"/>
      </w:tabs>
      <w:spacing w:after="0" w:line="240" w:lineRule="atLeast"/>
    </w:pPr>
    <w:rPr>
      <w:rFonts w:ascii="Times New Roman" w:eastAsia="Times New Roman" w:hAnsi="Times New Roman" w:cs="Times New Roman"/>
      <w:sz w:val="24"/>
      <w:szCs w:val="20"/>
    </w:rPr>
  </w:style>
  <w:style w:type="paragraph" w:customStyle="1" w:styleId="TableCaption">
    <w:name w:val="TableCaption"/>
    <w:basedOn w:val="Normal"/>
    <w:rsid w:val="0096793D"/>
    <w:pPr>
      <w:keepNext/>
      <w:tabs>
        <w:tab w:val="left" w:pos="936"/>
      </w:tabs>
      <w:spacing w:before="120" w:after="60" w:line="240" w:lineRule="auto"/>
      <w:ind w:left="936" w:hanging="936"/>
      <w:jc w:val="both"/>
    </w:pPr>
    <w:rPr>
      <w:rFonts w:ascii="Times New Roman" w:eastAsia="Times New Roman" w:hAnsi="Times New Roman" w:cs="Times New Roman"/>
      <w:sz w:val="22"/>
      <w:szCs w:val="20"/>
    </w:rPr>
  </w:style>
  <w:style w:type="paragraph" w:customStyle="1" w:styleId="EquationNumbered">
    <w:name w:val="Equation Numbered"/>
    <w:basedOn w:val="Normal"/>
    <w:rsid w:val="0096793D"/>
    <w:pPr>
      <w:tabs>
        <w:tab w:val="center" w:pos="4320"/>
        <w:tab w:val="right" w:pos="8640"/>
      </w:tabs>
      <w:spacing w:before="60" w:after="60" w:line="300" w:lineRule="atLeast"/>
    </w:pPr>
    <w:rPr>
      <w:rFonts w:ascii="Times New Roman" w:eastAsia="Times New Roman" w:hAnsi="Times New Roman" w:cs="Times New Roman"/>
      <w:sz w:val="22"/>
      <w:szCs w:val="20"/>
    </w:rPr>
  </w:style>
  <w:style w:type="paragraph" w:customStyle="1" w:styleId="Style10ptChar">
    <w:name w:val="Style 10 pt Char"/>
    <w:basedOn w:val="Normal"/>
    <w:rsid w:val="0096793D"/>
    <w:pPr>
      <w:spacing w:before="120" w:after="0" w:line="240" w:lineRule="exact"/>
      <w:jc w:val="both"/>
    </w:pPr>
    <w:rPr>
      <w:rFonts w:ascii="Times New Roman" w:eastAsia="MS Mincho" w:hAnsi="Times New Roman" w:cs="Times New Roman"/>
      <w:szCs w:val="20"/>
    </w:rPr>
  </w:style>
  <w:style w:type="character" w:customStyle="1" w:styleId="Style10ptCharChar">
    <w:name w:val="Style 10 pt Char Char"/>
    <w:rsid w:val="0096793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6793D"/>
    <w:pPr>
      <w:spacing w:before="60" w:after="60" w:line="240" w:lineRule="exact"/>
      <w:jc w:val="both"/>
    </w:pPr>
    <w:rPr>
      <w:rFonts w:ascii="Times New Roman" w:eastAsia="MS Mincho" w:hAnsi="Times New Roman" w:cs="Times New Roman"/>
      <w:b/>
      <w:szCs w:val="20"/>
    </w:rPr>
  </w:style>
  <w:style w:type="character" w:customStyle="1" w:styleId="Style10ptBoldCharChar">
    <w:name w:val="Style 10 pt Bold Char Char"/>
    <w:rsid w:val="0096793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679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96793D"/>
    <w:rPr>
      <w:rFonts w:ascii="Courier New" w:eastAsia="Batang" w:hAnsi="Courier New" w:cs="Courier New"/>
      <w:lang w:val="en-US" w:eastAsia="ko-KR"/>
    </w:rPr>
  </w:style>
  <w:style w:type="paragraph" w:customStyle="1" w:styleId="Bullet0">
    <w:name w:val="Bullet"/>
    <w:basedOn w:val="Normal"/>
    <w:rsid w:val="0096793D"/>
    <w:pPr>
      <w:numPr>
        <w:numId w:val="27"/>
      </w:numPr>
      <w:tabs>
        <w:tab w:val="clear" w:pos="1440"/>
        <w:tab w:val="num" w:pos="360"/>
      </w:tabs>
      <w:spacing w:after="0" w:line="240" w:lineRule="auto"/>
      <w:ind w:left="0" w:firstLine="0"/>
    </w:pPr>
    <w:rPr>
      <w:rFonts w:ascii="Times New Roman" w:eastAsia="Times New Roman" w:hAnsi="Times New Roman" w:cs="Times New Roman"/>
      <w:sz w:val="24"/>
      <w:szCs w:val="24"/>
    </w:rPr>
  </w:style>
  <w:style w:type="paragraph" w:customStyle="1" w:styleId="FigureCentered">
    <w:name w:val="FigureCentered"/>
    <w:basedOn w:val="Normal"/>
    <w:next w:val="Normal"/>
    <w:rsid w:val="0096793D"/>
    <w:pPr>
      <w:keepNext/>
      <w:spacing w:before="60" w:after="60" w:line="240" w:lineRule="atLeast"/>
      <w:jc w:val="center"/>
    </w:pPr>
    <w:rPr>
      <w:rFonts w:ascii="Times New Roman" w:eastAsia="Times New Roman" w:hAnsi="Times New Roman" w:cs="Times New Roman"/>
      <w:sz w:val="24"/>
      <w:szCs w:val="20"/>
    </w:rPr>
  </w:style>
  <w:style w:type="character" w:customStyle="1" w:styleId="Equation-NumberedChar">
    <w:name w:val="Equation-Numbered Char"/>
    <w:rsid w:val="0096793D"/>
    <w:rPr>
      <w:rFonts w:ascii="Arial" w:eastAsia="SimSun" w:hAnsi="Arial" w:cs="Arial"/>
      <w:color w:val="0000FF"/>
      <w:kern w:val="2"/>
      <w:sz w:val="22"/>
      <w:lang w:val="en-US" w:eastAsia="en-US" w:bidi="ar-SA"/>
    </w:rPr>
  </w:style>
  <w:style w:type="paragraph" w:customStyle="1" w:styleId="item">
    <w:name w:val="item"/>
    <w:basedOn w:val="Normal"/>
    <w:rsid w:val="0096793D"/>
    <w:pPr>
      <w:numPr>
        <w:numId w:val="29"/>
      </w:numPr>
      <w:spacing w:after="0" w:line="240" w:lineRule="auto"/>
      <w:jc w:val="both"/>
    </w:pPr>
    <w:rPr>
      <w:rFonts w:ascii="Times New Roman" w:eastAsia="MS Mincho" w:hAnsi="Times New Roman" w:cs="Times New Roman"/>
      <w:szCs w:val="20"/>
      <w:lang w:val="en-GB"/>
    </w:rPr>
  </w:style>
  <w:style w:type="paragraph" w:customStyle="1" w:styleId="PaperTableCell">
    <w:name w:val="PaperTableCell"/>
    <w:basedOn w:val="Normal"/>
    <w:rsid w:val="0096793D"/>
    <w:pPr>
      <w:spacing w:after="0" w:line="240" w:lineRule="auto"/>
      <w:jc w:val="both"/>
    </w:pPr>
    <w:rPr>
      <w:rFonts w:ascii="Times New Roman" w:eastAsia="Times New Roman" w:hAnsi="Times New Roman" w:cs="Times New Roman"/>
      <w:sz w:val="16"/>
      <w:szCs w:val="24"/>
    </w:rPr>
  </w:style>
  <w:style w:type="character" w:styleId="LineNumber">
    <w:name w:val="line number"/>
    <w:rsid w:val="0096793D"/>
    <w:rPr>
      <w:rFonts w:ascii="Arial" w:eastAsia="SimSun" w:hAnsi="Arial" w:cs="Arial"/>
      <w:color w:val="0000FF"/>
      <w:kern w:val="2"/>
      <w:sz w:val="18"/>
      <w:lang w:val="en-US" w:eastAsia="zh-CN" w:bidi="ar-SA"/>
    </w:rPr>
  </w:style>
  <w:style w:type="paragraph" w:customStyle="1" w:styleId="figure0">
    <w:name w:val="figure"/>
    <w:basedOn w:val="Normal"/>
    <w:rsid w:val="0096793D"/>
    <w:pPr>
      <w:keepNext/>
      <w:keepLines/>
      <w:spacing w:before="60" w:after="60" w:line="240" w:lineRule="atLeast"/>
      <w:jc w:val="center"/>
    </w:pPr>
    <w:rPr>
      <w:rFonts w:ascii="Times New Roman" w:eastAsia="Times New Roman" w:hAnsi="Times New Roman" w:cs="Times New Roman"/>
      <w:szCs w:val="20"/>
    </w:rPr>
  </w:style>
  <w:style w:type="character" w:customStyle="1" w:styleId="moz-txt-tag">
    <w:name w:val="moz-txt-tag"/>
    <w:rsid w:val="0096793D"/>
    <w:rPr>
      <w:rFonts w:ascii="Arial" w:eastAsia="SimSun" w:hAnsi="Arial" w:cs="Arial"/>
      <w:color w:val="0000FF"/>
      <w:kern w:val="2"/>
      <w:lang w:val="en-US" w:eastAsia="zh-CN" w:bidi="ar-SA"/>
    </w:rPr>
  </w:style>
  <w:style w:type="paragraph" w:customStyle="1" w:styleId="tac0">
    <w:name w:val="tac"/>
    <w:basedOn w:val="Normal"/>
    <w:rsid w:val="0096793D"/>
    <w:pPr>
      <w:keepNext/>
      <w:spacing w:after="0" w:line="240" w:lineRule="auto"/>
      <w:jc w:val="center"/>
    </w:pPr>
    <w:rPr>
      <w:rFonts w:eastAsia="Calibri" w:cs="Arial"/>
      <w:sz w:val="18"/>
      <w:szCs w:val="18"/>
    </w:rPr>
  </w:style>
  <w:style w:type="paragraph" w:customStyle="1" w:styleId="th0">
    <w:name w:val="th"/>
    <w:basedOn w:val="Normal"/>
    <w:rsid w:val="0096793D"/>
    <w:pPr>
      <w:keepNext/>
      <w:spacing w:before="60" w:after="180" w:line="240" w:lineRule="auto"/>
      <w:jc w:val="center"/>
    </w:pPr>
    <w:rPr>
      <w:rFonts w:eastAsia="Calibri" w:cs="Arial"/>
      <w:b/>
      <w:bCs/>
      <w:szCs w:val="20"/>
    </w:rPr>
  </w:style>
  <w:style w:type="paragraph" w:customStyle="1" w:styleId="CharCharCharCharCharChar1CharChar">
    <w:name w:val="Char Char Char Char Char Char1 Char Char"/>
    <w:next w:val="Normal"/>
    <w:semiHidden/>
    <w:rsid w:val="0096793D"/>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CharCharCharChar1">
    <w:name w:val="Char Char Char Char Char Char1"/>
    <w:semiHidden/>
    <w:rsid w:val="009679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6793D"/>
    <w:pPr>
      <w:keepNext/>
      <w:tabs>
        <w:tab w:val="num" w:pos="720"/>
      </w:tabs>
      <w:autoSpaceDE w:val="0"/>
      <w:autoSpaceDN w:val="0"/>
      <w:adjustRightInd w:val="0"/>
      <w:ind w:left="720" w:hanging="360"/>
      <w:jc w:val="both"/>
    </w:pPr>
    <w:rPr>
      <w:rFonts w:ascii="Times New Roman" w:hAnsi="Times New Roman"/>
      <w:kern w:val="2"/>
      <w:lang w:eastAsia="zh-CN"/>
    </w:rPr>
  </w:style>
  <w:style w:type="character" w:customStyle="1" w:styleId="opdicttext22">
    <w:name w:val="op_dict_text22"/>
    <w:basedOn w:val="DefaultParagraphFont"/>
    <w:rsid w:val="0096793D"/>
  </w:style>
  <w:style w:type="character" w:customStyle="1" w:styleId="def">
    <w:name w:val="def"/>
    <w:basedOn w:val="DefaultParagraphFont"/>
    <w:rsid w:val="0096793D"/>
  </w:style>
  <w:style w:type="paragraph" w:customStyle="1" w:styleId="Normalwithindent">
    <w:name w:val="Normal with indent"/>
    <w:basedOn w:val="Normal"/>
    <w:link w:val="NormalwithindentChar"/>
    <w:qFormat/>
    <w:rsid w:val="0096793D"/>
    <w:pPr>
      <w:spacing w:before="120" w:after="120" w:line="336" w:lineRule="auto"/>
      <w:ind w:firstLine="397"/>
      <w:jc w:val="both"/>
    </w:pPr>
    <w:rPr>
      <w:rFonts w:ascii="Times New Roman" w:eastAsia="Malgun Gothic" w:hAnsi="Times New Roman" w:cs="Times New Roman"/>
      <w:szCs w:val="20"/>
      <w:lang w:val="en-GB" w:eastAsia="zh-CN"/>
    </w:rPr>
  </w:style>
  <w:style w:type="character" w:customStyle="1" w:styleId="NormalwithindentChar">
    <w:name w:val="Normal with indent Char"/>
    <w:link w:val="Normalwithindent"/>
    <w:rsid w:val="0096793D"/>
    <w:rPr>
      <w:rFonts w:ascii="Times New Roman" w:eastAsia="Malgun Gothic" w:hAnsi="Times New Roman"/>
      <w:lang w:eastAsia="zh-CN"/>
    </w:rPr>
  </w:style>
  <w:style w:type="character" w:customStyle="1" w:styleId="high-light-bg4">
    <w:name w:val="high-light-bg4"/>
    <w:basedOn w:val="DefaultParagraphFont"/>
    <w:rsid w:val="0096793D"/>
  </w:style>
  <w:style w:type="character" w:customStyle="1" w:styleId="TitleChar2">
    <w:name w:val="Title Char2"/>
    <w:basedOn w:val="DefaultParagraphFont"/>
    <w:uiPriority w:val="10"/>
    <w:locked/>
    <w:rsid w:val="0096793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6793D"/>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96793D"/>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96793D"/>
    <w:pPr>
      <w:numPr>
        <w:numId w:val="30"/>
      </w:numPr>
      <w:spacing w:after="180" w:line="240" w:lineRule="auto"/>
    </w:pPr>
    <w:rPr>
      <w:rFonts w:ascii="Times New Roman" w:eastAsia="MS Gothic" w:hAnsi="Times New Roman" w:cs="Times New Roman"/>
      <w:sz w:val="24"/>
      <w:szCs w:val="20"/>
      <w:lang w:val="en-GB" w:eastAsia="ja-JP"/>
    </w:rPr>
  </w:style>
  <w:style w:type="paragraph" w:customStyle="1" w:styleId="ListBulletLast">
    <w:name w:val="List Bullet Last"/>
    <w:aliases w:val="lbl"/>
    <w:basedOn w:val="ListBullet"/>
    <w:next w:val="BodyText"/>
    <w:rsid w:val="0096793D"/>
    <w:pPr>
      <w:numPr>
        <w:numId w:val="0"/>
      </w:numPr>
      <w:spacing w:after="240" w:line="240" w:lineRule="auto"/>
      <w:ind w:left="714" w:hanging="357"/>
      <w:jc w:val="left"/>
    </w:pPr>
    <w:rPr>
      <w:rFonts w:eastAsia="MS Gothic" w:cs="Times New Roman"/>
      <w:sz w:val="24"/>
      <w:szCs w:val="20"/>
      <w:lang w:val="en-GB"/>
    </w:rPr>
  </w:style>
  <w:style w:type="paragraph" w:styleId="BodyText3">
    <w:name w:val="Body Text 3"/>
    <w:basedOn w:val="Normal"/>
    <w:link w:val="BodyText3Char"/>
    <w:rsid w:val="0096793D"/>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96793D"/>
    <w:rPr>
      <w:rFonts w:ascii="Times New Roman" w:eastAsia="MS Gothic" w:hAnsi="Times New Roman"/>
      <w:sz w:val="24"/>
      <w:lang w:eastAsia="ja-JP"/>
    </w:rPr>
  </w:style>
  <w:style w:type="paragraph" w:customStyle="1" w:styleId="TableText1">
    <w:name w:val="Table_Text"/>
    <w:basedOn w:val="Normal"/>
    <w:rsid w:val="0096793D"/>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shortcode">
    <w:name w:val="shortcode"/>
    <w:basedOn w:val="BodyText"/>
    <w:rsid w:val="0096793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 w:val="24"/>
      <w:szCs w:val="20"/>
      <w:lang w:val="en-GB" w:eastAsia="ja-JP"/>
    </w:rPr>
  </w:style>
  <w:style w:type="paragraph" w:customStyle="1" w:styleId="HTMLBody">
    <w:name w:val="HTML Body"/>
    <w:rsid w:val="0096793D"/>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6793D"/>
    <w:rPr>
      <w:rFonts w:eastAsia="MS Gothic"/>
      <w:b/>
      <w:noProof w:val="0"/>
      <w:kern w:val="2"/>
      <w:sz w:val="24"/>
      <w:lang w:val="en-GB"/>
    </w:rPr>
  </w:style>
  <w:style w:type="paragraph" w:customStyle="1" w:styleId="Normal1CharChar">
    <w:name w:val="Normal1 Char Char"/>
    <w:rsid w:val="0096793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eastAsia="ja-JP"/>
    </w:rPr>
  </w:style>
  <w:style w:type="paragraph" w:customStyle="1" w:styleId="CharCharCharCarCarCharCharCarCar">
    <w:name w:val="Char Char Char Car Car Char Char Car Car"/>
    <w:rsid w:val="0096793D"/>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6793D"/>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6793D"/>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96793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96793D"/>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96793D"/>
    <w:rPr>
      <w:rFonts w:ascii="Times New Roman" w:eastAsia="MS Gothic" w:hAnsi="Times New Roman"/>
      <w:sz w:val="24"/>
      <w:lang w:eastAsia="ja-JP"/>
    </w:rPr>
  </w:style>
  <w:style w:type="character" w:customStyle="1" w:styleId="Doc-titleChar">
    <w:name w:val="Doc-title Char"/>
    <w:link w:val="Doc-title"/>
    <w:rsid w:val="0096793D"/>
    <w:rPr>
      <w:rFonts w:ascii="Arial" w:eastAsia="SimSun" w:hAnsi="Arial" w:cs="Arial"/>
      <w:lang w:val="en-US" w:eastAsia="zh-CN"/>
    </w:rPr>
  </w:style>
  <w:style w:type="paragraph" w:customStyle="1" w:styleId="msonormal0">
    <w:name w:val="msonormal"/>
    <w:basedOn w:val="Normal"/>
    <w:rsid w:val="0096793D"/>
    <w:pPr>
      <w:spacing w:before="100" w:beforeAutospacing="1" w:after="100" w:afterAutospacing="1" w:line="240" w:lineRule="auto"/>
    </w:pPr>
    <w:rPr>
      <w:rFonts w:ascii="SimSun" w:eastAsia="SimSun" w:hAnsi="SimSun" w:cs="SimSun"/>
      <w:sz w:val="24"/>
      <w:szCs w:val="24"/>
      <w:lang w:eastAsia="zh-CN"/>
    </w:rPr>
  </w:style>
  <w:style w:type="paragraph" w:customStyle="1" w:styleId="font5">
    <w:name w:val="font5"/>
    <w:basedOn w:val="Normal"/>
    <w:rsid w:val="0096793D"/>
    <w:pPr>
      <w:spacing w:before="100" w:beforeAutospacing="1" w:after="100" w:afterAutospacing="1" w:line="240" w:lineRule="auto"/>
    </w:pPr>
    <w:rPr>
      <w:rFonts w:ascii="DengXian" w:eastAsia="DengXian" w:hAnsi="DengXian" w:cs="SimSun"/>
      <w:sz w:val="18"/>
      <w:szCs w:val="18"/>
      <w:lang w:eastAsia="zh-CN"/>
    </w:rPr>
  </w:style>
  <w:style w:type="paragraph" w:customStyle="1" w:styleId="xl65">
    <w:name w:val="xl65"/>
    <w:basedOn w:val="Normal"/>
    <w:rsid w:val="0096793D"/>
    <w:pP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66">
    <w:name w:val="xl66"/>
    <w:basedOn w:val="Normal"/>
    <w:rsid w:val="0096793D"/>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eastAsia="SimSun" w:cs="Arial"/>
      <w:sz w:val="15"/>
      <w:szCs w:val="15"/>
      <w:lang w:eastAsia="zh-CN"/>
    </w:rPr>
  </w:style>
  <w:style w:type="paragraph" w:customStyle="1" w:styleId="xl67">
    <w:name w:val="xl67"/>
    <w:basedOn w:val="Normal"/>
    <w:rsid w:val="0096793D"/>
    <w:pPr>
      <w:pBdr>
        <w:top w:val="single" w:sz="8" w:space="0" w:color="auto"/>
        <w:right w:val="single" w:sz="8" w:space="0" w:color="auto"/>
      </w:pBdr>
      <w:shd w:val="clear" w:color="000000" w:fill="E7E6E6"/>
      <w:spacing w:before="100" w:beforeAutospacing="1" w:after="100" w:afterAutospacing="1" w:line="240" w:lineRule="auto"/>
      <w:jc w:val="center"/>
    </w:pPr>
    <w:rPr>
      <w:rFonts w:eastAsia="SimSun" w:cs="Arial"/>
      <w:sz w:val="15"/>
      <w:szCs w:val="15"/>
      <w:lang w:eastAsia="zh-CN"/>
    </w:rPr>
  </w:style>
  <w:style w:type="paragraph" w:customStyle="1" w:styleId="xl68">
    <w:name w:val="xl68"/>
    <w:basedOn w:val="Normal"/>
    <w:rsid w:val="0096793D"/>
    <w:pPr>
      <w:spacing w:before="100" w:beforeAutospacing="1" w:after="100" w:afterAutospacing="1" w:line="240" w:lineRule="auto"/>
      <w:jc w:val="center"/>
    </w:pPr>
    <w:rPr>
      <w:rFonts w:ascii="SimSun" w:eastAsia="SimSun" w:hAnsi="SimSun" w:cs="SimSun"/>
      <w:sz w:val="15"/>
      <w:szCs w:val="15"/>
      <w:lang w:eastAsia="zh-CN"/>
    </w:rPr>
  </w:style>
  <w:style w:type="paragraph" w:customStyle="1" w:styleId="xl69">
    <w:name w:val="xl69"/>
    <w:basedOn w:val="Normal"/>
    <w:rsid w:val="0096793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0">
    <w:name w:val="xl70"/>
    <w:basedOn w:val="Normal"/>
    <w:rsid w:val="0096793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1">
    <w:name w:val="xl71"/>
    <w:basedOn w:val="Normal"/>
    <w:rsid w:val="0096793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2">
    <w:name w:val="xl72"/>
    <w:basedOn w:val="Normal"/>
    <w:rsid w:val="0096793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73">
    <w:name w:val="xl73"/>
    <w:basedOn w:val="Normal"/>
    <w:rsid w:val="0096793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4">
    <w:name w:val="xl74"/>
    <w:basedOn w:val="Normal"/>
    <w:rsid w:val="0096793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5">
    <w:name w:val="xl75"/>
    <w:basedOn w:val="Normal"/>
    <w:rsid w:val="0096793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6">
    <w:name w:val="xl76"/>
    <w:basedOn w:val="Normal"/>
    <w:rsid w:val="0096793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77">
    <w:name w:val="xl77"/>
    <w:basedOn w:val="Normal"/>
    <w:rsid w:val="0096793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8">
    <w:name w:val="xl78"/>
    <w:basedOn w:val="Normal"/>
    <w:rsid w:val="0096793D"/>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eastAsia="SimSun" w:cs="Arial"/>
      <w:sz w:val="15"/>
      <w:szCs w:val="15"/>
      <w:lang w:eastAsia="zh-CN"/>
    </w:rPr>
  </w:style>
  <w:style w:type="paragraph" w:customStyle="1" w:styleId="xl79">
    <w:name w:val="xl79"/>
    <w:basedOn w:val="Normal"/>
    <w:rsid w:val="0096793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0">
    <w:name w:val="xl80"/>
    <w:basedOn w:val="Normal"/>
    <w:rsid w:val="0096793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1">
    <w:name w:val="xl81"/>
    <w:basedOn w:val="Normal"/>
    <w:rsid w:val="0096793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2">
    <w:name w:val="xl82"/>
    <w:basedOn w:val="Normal"/>
    <w:rsid w:val="0096793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3">
    <w:name w:val="xl83"/>
    <w:basedOn w:val="Normal"/>
    <w:rsid w:val="0096793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4">
    <w:name w:val="xl84"/>
    <w:basedOn w:val="Normal"/>
    <w:rsid w:val="0096793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5">
    <w:name w:val="xl85"/>
    <w:basedOn w:val="Normal"/>
    <w:rsid w:val="0096793D"/>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6">
    <w:name w:val="xl86"/>
    <w:basedOn w:val="Normal"/>
    <w:rsid w:val="0096793D"/>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7">
    <w:name w:val="xl87"/>
    <w:basedOn w:val="Normal"/>
    <w:rsid w:val="0096793D"/>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8">
    <w:name w:val="xl88"/>
    <w:basedOn w:val="Normal"/>
    <w:rsid w:val="0096793D"/>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9">
    <w:name w:val="xl89"/>
    <w:basedOn w:val="Normal"/>
    <w:rsid w:val="0096793D"/>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0">
    <w:name w:val="xl90"/>
    <w:basedOn w:val="Normal"/>
    <w:rsid w:val="0096793D"/>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1">
    <w:name w:val="xl91"/>
    <w:basedOn w:val="Normal"/>
    <w:rsid w:val="0096793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2">
    <w:name w:val="xl92"/>
    <w:basedOn w:val="Normal"/>
    <w:rsid w:val="0096793D"/>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eastAsia="zh-CN"/>
    </w:rPr>
  </w:style>
  <w:style w:type="paragraph" w:customStyle="1" w:styleId="xl93">
    <w:name w:val="xl93"/>
    <w:basedOn w:val="Normal"/>
    <w:rsid w:val="0096793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94">
    <w:name w:val="xl94"/>
    <w:basedOn w:val="Normal"/>
    <w:rsid w:val="0096793D"/>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5">
    <w:name w:val="xl95"/>
    <w:basedOn w:val="Normal"/>
    <w:rsid w:val="0096793D"/>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6">
    <w:name w:val="xl96"/>
    <w:basedOn w:val="Normal"/>
    <w:rsid w:val="0096793D"/>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7">
    <w:name w:val="xl97"/>
    <w:basedOn w:val="Normal"/>
    <w:rsid w:val="0096793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8">
    <w:name w:val="xl98"/>
    <w:basedOn w:val="Normal"/>
    <w:rsid w:val="0096793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9">
    <w:name w:val="xl99"/>
    <w:basedOn w:val="Normal"/>
    <w:rsid w:val="0096793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0">
    <w:name w:val="xl100"/>
    <w:basedOn w:val="Normal"/>
    <w:rsid w:val="0096793D"/>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1">
    <w:name w:val="xl101"/>
    <w:basedOn w:val="Normal"/>
    <w:rsid w:val="0096793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eastAsia="zh-CN"/>
    </w:rPr>
  </w:style>
  <w:style w:type="paragraph" w:customStyle="1" w:styleId="xl102">
    <w:name w:val="xl102"/>
    <w:basedOn w:val="Normal"/>
    <w:rsid w:val="0096793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3">
    <w:name w:val="xl103"/>
    <w:basedOn w:val="Normal"/>
    <w:rsid w:val="0096793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4">
    <w:name w:val="xl104"/>
    <w:basedOn w:val="Normal"/>
    <w:rsid w:val="0096793D"/>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5">
    <w:name w:val="xl105"/>
    <w:basedOn w:val="Normal"/>
    <w:rsid w:val="0096793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6">
    <w:name w:val="xl106"/>
    <w:basedOn w:val="Normal"/>
    <w:rsid w:val="0096793D"/>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7">
    <w:name w:val="xl107"/>
    <w:basedOn w:val="Normal"/>
    <w:rsid w:val="0096793D"/>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8">
    <w:name w:val="xl108"/>
    <w:basedOn w:val="Normal"/>
    <w:rsid w:val="0096793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eastAsia="SimSun" w:cs="Arial"/>
      <w:sz w:val="15"/>
      <w:szCs w:val="15"/>
      <w:lang w:eastAsia="zh-CN"/>
    </w:rPr>
  </w:style>
  <w:style w:type="paragraph" w:customStyle="1" w:styleId="xl109">
    <w:name w:val="xl109"/>
    <w:basedOn w:val="Normal"/>
    <w:rsid w:val="0096793D"/>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0">
    <w:name w:val="xl110"/>
    <w:basedOn w:val="Normal"/>
    <w:rsid w:val="0096793D"/>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1">
    <w:name w:val="xl111"/>
    <w:basedOn w:val="Normal"/>
    <w:rsid w:val="0096793D"/>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2">
    <w:name w:val="xl112"/>
    <w:basedOn w:val="Normal"/>
    <w:rsid w:val="0096793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3">
    <w:name w:val="xl113"/>
    <w:basedOn w:val="Normal"/>
    <w:rsid w:val="0096793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4">
    <w:name w:val="xl114"/>
    <w:basedOn w:val="Normal"/>
    <w:rsid w:val="0096793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5">
    <w:name w:val="xl115"/>
    <w:basedOn w:val="Normal"/>
    <w:rsid w:val="0096793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6">
    <w:name w:val="xl116"/>
    <w:basedOn w:val="Normal"/>
    <w:rsid w:val="0096793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7">
    <w:name w:val="xl117"/>
    <w:basedOn w:val="Normal"/>
    <w:rsid w:val="0096793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character" w:customStyle="1" w:styleId="MTEquationSection">
    <w:name w:val="MTEquationSection"/>
    <w:rsid w:val="0096793D"/>
    <w:rPr>
      <w:rFonts w:ascii="Arial" w:hAnsi="Arial"/>
      <w:vanish w:val="0"/>
      <w:color w:val="FF0000"/>
      <w:sz w:val="24"/>
    </w:rPr>
  </w:style>
  <w:style w:type="paragraph" w:customStyle="1" w:styleId="Bulletedo1">
    <w:name w:val="Bulleted o 1"/>
    <w:basedOn w:val="Normal"/>
    <w:rsid w:val="0096793D"/>
    <w:pPr>
      <w:numPr>
        <w:numId w:val="31"/>
      </w:numPr>
      <w:overflowPunct w:val="0"/>
      <w:autoSpaceDE w:val="0"/>
      <w:autoSpaceDN w:val="0"/>
      <w:adjustRightInd w:val="0"/>
      <w:spacing w:after="180" w:line="240" w:lineRule="auto"/>
      <w:textAlignment w:val="baseline"/>
    </w:pPr>
    <w:rPr>
      <w:rFonts w:ascii="Times New Roman" w:eastAsia="SimSun" w:hAnsi="Times New Roman" w:cs="Times New Roman"/>
      <w:szCs w:val="20"/>
    </w:rPr>
  </w:style>
  <w:style w:type="paragraph" w:customStyle="1" w:styleId="Equation">
    <w:name w:val="Equation"/>
    <w:basedOn w:val="Normal"/>
    <w:next w:val="Normal"/>
    <w:rsid w:val="0096793D"/>
    <w:pPr>
      <w:tabs>
        <w:tab w:val="right" w:pos="10206"/>
      </w:tabs>
      <w:overflowPunct w:val="0"/>
      <w:autoSpaceDE w:val="0"/>
      <w:autoSpaceDN w:val="0"/>
      <w:adjustRightInd w:val="0"/>
      <w:spacing w:after="220" w:line="240" w:lineRule="auto"/>
      <w:ind w:left="1298"/>
      <w:textAlignment w:val="baseline"/>
    </w:pPr>
    <w:rPr>
      <w:rFonts w:eastAsia="SimSun" w:cs="Times New Roman"/>
      <w:sz w:val="22"/>
      <w:szCs w:val="20"/>
      <w:lang w:eastAsia="zh-CN"/>
    </w:rPr>
  </w:style>
  <w:style w:type="paragraph" w:customStyle="1" w:styleId="11BodyText">
    <w:name w:val="11 BodyText"/>
    <w:basedOn w:val="Normal"/>
    <w:rsid w:val="0096793D"/>
    <w:pPr>
      <w:overflowPunct w:val="0"/>
      <w:autoSpaceDE w:val="0"/>
      <w:autoSpaceDN w:val="0"/>
      <w:adjustRightInd w:val="0"/>
      <w:spacing w:after="220" w:line="240" w:lineRule="auto"/>
      <w:ind w:left="1298"/>
      <w:textAlignment w:val="baseline"/>
    </w:pPr>
    <w:rPr>
      <w:rFonts w:eastAsia="SimSun" w:cs="Times New Roman"/>
      <w:sz w:val="22"/>
      <w:szCs w:val="20"/>
    </w:rPr>
  </w:style>
  <w:style w:type="paragraph" w:customStyle="1" w:styleId="bodyCharCharChar">
    <w:name w:val="body Char Char Char"/>
    <w:basedOn w:val="Normal"/>
    <w:rsid w:val="0096793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paragraph" w:customStyle="1" w:styleId="body">
    <w:name w:val="body"/>
    <w:basedOn w:val="Normal"/>
    <w:rsid w:val="0096793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793D"/>
    <w:rPr>
      <w:rFonts w:ascii="Arial" w:hAnsi="Arial"/>
      <w:sz w:val="32"/>
      <w:lang w:val="en-GB" w:eastAsia="en-US"/>
    </w:rPr>
  </w:style>
  <w:style w:type="character" w:customStyle="1" w:styleId="CharChar3">
    <w:name w:val="Char Char3"/>
    <w:rsid w:val="0096793D"/>
    <w:rPr>
      <w:rFonts w:ascii="Arial" w:hAnsi="Arial"/>
      <w:sz w:val="36"/>
      <w:lang w:val="en-GB" w:eastAsia="en-US" w:bidi="ar-SA"/>
    </w:rPr>
  </w:style>
  <w:style w:type="character" w:customStyle="1" w:styleId="CharChar2">
    <w:name w:val="Char Char2"/>
    <w:rsid w:val="0096793D"/>
    <w:rPr>
      <w:rFonts w:ascii="Arial" w:hAnsi="Arial"/>
      <w:sz w:val="32"/>
      <w:lang w:val="en-GB" w:eastAsia="en-US" w:bidi="ar-SA"/>
    </w:rPr>
  </w:style>
  <w:style w:type="character" w:customStyle="1" w:styleId="CharChar1">
    <w:name w:val="Char Char1"/>
    <w:rsid w:val="0096793D"/>
    <w:rPr>
      <w:rFonts w:ascii="Arial" w:hAnsi="Arial"/>
      <w:sz w:val="28"/>
      <w:lang w:val="en-GB" w:eastAsia="en-US" w:bidi="ar-SA"/>
    </w:rPr>
  </w:style>
  <w:style w:type="character" w:customStyle="1" w:styleId="CharChar">
    <w:name w:val="Char Char"/>
    <w:rsid w:val="0096793D"/>
    <w:rPr>
      <w:rFonts w:ascii="Arial" w:hAnsi="Arial"/>
      <w:sz w:val="22"/>
      <w:lang w:val="en-GB" w:eastAsia="en-US" w:bidi="ar-SA"/>
    </w:rPr>
  </w:style>
  <w:style w:type="table" w:styleId="DarkList-Accent6">
    <w:name w:val="Dark List Accent 6"/>
    <w:basedOn w:val="TableNormal"/>
    <w:uiPriority w:val="70"/>
    <w:rsid w:val="0096793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6793D"/>
    <w:pPr>
      <w:widowControl w:val="0"/>
      <w:spacing w:afterLines="50" w:after="200" w:line="320" w:lineRule="exact"/>
      <w:ind w:firstLineChars="100" w:firstLine="210"/>
      <w:jc w:val="both"/>
    </w:pPr>
    <w:rPr>
      <w:rFonts w:ascii="Century" w:eastAsia="MS Mincho" w:hAnsi="Century" w:cs="Times New Roman"/>
      <w:kern w:val="2"/>
      <w:sz w:val="21"/>
      <w:lang w:val="en-GB" w:eastAsia="ja-JP"/>
    </w:rPr>
  </w:style>
  <w:style w:type="character" w:customStyle="1" w:styleId="a5">
    <w:name w:val="テキスト (文字)"/>
    <w:link w:val="a4"/>
    <w:rsid w:val="0096793D"/>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96793D"/>
    <w:pPr>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Normal"/>
    <w:uiPriority w:val="99"/>
    <w:semiHidden/>
    <w:rsid w:val="0096793D"/>
    <w:pPr>
      <w:spacing w:before="75" w:after="75" w:line="240" w:lineRule="auto"/>
    </w:pPr>
    <w:rPr>
      <w:rFonts w:ascii="Malgun Gothic" w:eastAsia="Malgun Gothic" w:hAnsi="Malgun Gothic" w:cs="Calibri"/>
      <w:szCs w:val="20"/>
      <w:lang w:val="sv-SE" w:eastAsia="sv-SE"/>
    </w:rPr>
  </w:style>
  <w:style w:type="character" w:customStyle="1" w:styleId="onecomwebmail-spelle">
    <w:name w:val="onecomwebmail-spelle"/>
    <w:basedOn w:val="DefaultParagraphFont"/>
    <w:rsid w:val="0096793D"/>
  </w:style>
  <w:style w:type="paragraph" w:customStyle="1" w:styleId="onecomwebmail-msolistparagraph">
    <w:name w:val="onecomwebmail-msolistparagraph"/>
    <w:basedOn w:val="Normal"/>
    <w:rsid w:val="0096793D"/>
    <w:pPr>
      <w:spacing w:before="100" w:beforeAutospacing="1" w:after="100" w:afterAutospacing="1" w:line="240" w:lineRule="auto"/>
    </w:pPr>
    <w:rPr>
      <w:rFonts w:ascii="Times New Roman" w:eastAsia="SimSun" w:hAnsi="Times New Roman" w:cs="Times New Roman"/>
      <w:sz w:val="24"/>
      <w:szCs w:val="24"/>
      <w:lang w:val="sv-SE" w:eastAsia="sv-SE"/>
    </w:rPr>
  </w:style>
  <w:style w:type="paragraph" w:customStyle="1" w:styleId="onecomwebmail-tah">
    <w:name w:val="onecomwebmail-tah"/>
    <w:basedOn w:val="Normal"/>
    <w:rsid w:val="0096793D"/>
    <w:pPr>
      <w:spacing w:before="100" w:beforeAutospacing="1" w:after="100" w:afterAutospacing="1" w:line="240" w:lineRule="auto"/>
    </w:pPr>
    <w:rPr>
      <w:rFonts w:ascii="Times New Roman" w:eastAsia="SimSun" w:hAnsi="Times New Roman" w:cs="Times New Roman"/>
      <w:sz w:val="24"/>
      <w:szCs w:val="24"/>
      <w:lang w:val="sv-SE" w:eastAsia="sv-SE"/>
    </w:rPr>
  </w:style>
  <w:style w:type="paragraph" w:customStyle="1" w:styleId="onecomwebmail-tac">
    <w:name w:val="onecomwebmail-tac"/>
    <w:basedOn w:val="Normal"/>
    <w:rsid w:val="0096793D"/>
    <w:pPr>
      <w:spacing w:before="100" w:beforeAutospacing="1" w:after="100" w:afterAutospacing="1" w:line="240" w:lineRule="auto"/>
    </w:pPr>
    <w:rPr>
      <w:rFonts w:ascii="Times New Roman" w:eastAsia="SimSun" w:hAnsi="Times New Roman" w:cs="Times New Roman"/>
      <w:sz w:val="24"/>
      <w:szCs w:val="24"/>
      <w:lang w:val="sv-SE" w:eastAsia="sv-SE"/>
    </w:rPr>
  </w:style>
  <w:style w:type="character" w:customStyle="1" w:styleId="onecomwebmail-font">
    <w:name w:val="onecomwebmail-font"/>
    <w:basedOn w:val="DefaultParagraphFont"/>
    <w:rsid w:val="0096793D"/>
  </w:style>
  <w:style w:type="character" w:customStyle="1" w:styleId="onecomwebmail-size">
    <w:name w:val="onecomwebmail-size"/>
    <w:basedOn w:val="DefaultParagraphFont"/>
    <w:rsid w:val="0096793D"/>
  </w:style>
  <w:style w:type="paragraph" w:customStyle="1" w:styleId="3GPPAgreements">
    <w:name w:val="3GPP Agreements"/>
    <w:basedOn w:val="Normal"/>
    <w:link w:val="3GPPAgreementsChar"/>
    <w:qFormat/>
    <w:rsid w:val="0096793D"/>
    <w:pPr>
      <w:numPr>
        <w:numId w:val="32"/>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 w:val="22"/>
      <w:szCs w:val="20"/>
      <w:lang w:eastAsia="zh-CN"/>
    </w:rPr>
  </w:style>
  <w:style w:type="character" w:customStyle="1" w:styleId="3GPPAgreementsChar">
    <w:name w:val="3GPP Agreements Char"/>
    <w:link w:val="3GPPAgreements"/>
    <w:rsid w:val="0096793D"/>
    <w:rPr>
      <w:rFonts w:ascii="Times New Roman" w:eastAsia="SimSun" w:hAnsi="Times New Roman"/>
      <w:sz w:val="22"/>
      <w:lang w:val="en-US" w:eastAsia="zh-CN"/>
    </w:rPr>
  </w:style>
  <w:style w:type="paragraph" w:customStyle="1" w:styleId="Style1">
    <w:name w:val="Style1"/>
    <w:basedOn w:val="Normal"/>
    <w:link w:val="Style1Char"/>
    <w:qFormat/>
    <w:rsid w:val="0096793D"/>
    <w:pPr>
      <w:spacing w:after="100" w:afterAutospacing="1" w:line="300" w:lineRule="auto"/>
      <w:ind w:firstLine="360"/>
      <w:contextualSpacing/>
      <w:jc w:val="both"/>
    </w:pPr>
    <w:rPr>
      <w:rFonts w:ascii="Times New Roman" w:eastAsia="SimSun" w:hAnsi="Times New Roman" w:cs="Times New Roman"/>
      <w:szCs w:val="20"/>
      <w:lang w:eastAsia="zh-CN"/>
    </w:rPr>
  </w:style>
  <w:style w:type="character" w:customStyle="1" w:styleId="Style1Char">
    <w:name w:val="Style1 Char"/>
    <w:link w:val="Style1"/>
    <w:qFormat/>
    <w:rsid w:val="0096793D"/>
    <w:rPr>
      <w:rFonts w:ascii="Times New Roman" w:eastAsia="SimSun" w:hAnsi="Times New Roman"/>
      <w:lang w:val="en-US" w:eastAsia="zh-CN"/>
    </w:rPr>
  </w:style>
  <w:style w:type="character" w:customStyle="1" w:styleId="fontstyle01">
    <w:name w:val="fontstyle01"/>
    <w:basedOn w:val="DefaultParagraphFont"/>
    <w:rsid w:val="0096793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96793D"/>
    <w:pPr>
      <w:spacing w:after="0" w:line="240" w:lineRule="auto"/>
    </w:pPr>
    <w:rPr>
      <w:rFonts w:ascii="Calibri" w:hAnsi="Calibri" w:cs="Calibri"/>
      <w:sz w:val="22"/>
    </w:rPr>
  </w:style>
  <w:style w:type="paragraph" w:customStyle="1" w:styleId="LGTdoc">
    <w:name w:val="LGTdoc_본문"/>
    <w:basedOn w:val="Normal"/>
    <w:link w:val="LGTdocChar"/>
    <w:qFormat/>
    <w:rsid w:val="0096793D"/>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 w:val="22"/>
      <w:szCs w:val="24"/>
      <w:lang w:eastAsia="x-none"/>
    </w:rPr>
  </w:style>
  <w:style w:type="character" w:customStyle="1" w:styleId="LGTdocChar">
    <w:name w:val="LGTdoc_본문 Char"/>
    <w:link w:val="LGTdoc"/>
    <w:qFormat/>
    <w:rsid w:val="0096793D"/>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96793D"/>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6793D"/>
    <w:rPr>
      <w:rFonts w:ascii="Times New Roman" w:eastAsia="Malgun Gothic" w:hAnsi="Times New Roman" w:cs="Batang"/>
      <w:lang w:eastAsia="en-US"/>
    </w:rPr>
  </w:style>
  <w:style w:type="paragraph" w:customStyle="1" w:styleId="LGTdoc1">
    <w:name w:val="LGTdoc_제목1"/>
    <w:basedOn w:val="Normal"/>
    <w:rsid w:val="0096793D"/>
    <w:pPr>
      <w:adjustRightInd w:val="0"/>
      <w:snapToGrid w:val="0"/>
      <w:spacing w:beforeLines="50" w:before="120" w:after="100" w:afterAutospacing="1" w:line="240" w:lineRule="auto"/>
      <w:jc w:val="both"/>
    </w:pPr>
    <w:rPr>
      <w:rFonts w:ascii="Times New Roman" w:eastAsia="Batang" w:hAnsi="Times New Roman" w:cs="Times New Roman"/>
      <w:b/>
      <w:snapToGrid w:val="0"/>
      <w:sz w:val="28"/>
      <w:szCs w:val="20"/>
      <w:lang w:val="en-GB" w:eastAsia="ko-KR"/>
    </w:rPr>
  </w:style>
  <w:style w:type="paragraph" w:customStyle="1" w:styleId="b20">
    <w:name w:val="b20"/>
    <w:basedOn w:val="Normal"/>
    <w:uiPriority w:val="99"/>
    <w:rsid w:val="0096793D"/>
    <w:pPr>
      <w:spacing w:after="0" w:line="240" w:lineRule="auto"/>
    </w:pPr>
    <w:rPr>
      <w:rFonts w:ascii="Calibri" w:hAnsi="Calibri" w:cs="Calibri"/>
      <w:sz w:val="22"/>
    </w:rPr>
  </w:style>
  <w:style w:type="paragraph" w:styleId="NormalIndent">
    <w:name w:val="Normal Indent"/>
    <w:basedOn w:val="Normal"/>
    <w:rsid w:val="0096793D"/>
    <w:pPr>
      <w:ind w:left="720"/>
    </w:pPr>
  </w:style>
  <w:style w:type="paragraph" w:styleId="z-TopofForm">
    <w:name w:val="HTML Top of Form"/>
    <w:basedOn w:val="Normal"/>
    <w:next w:val="Normal"/>
    <w:link w:val="z-TopofFormChar"/>
    <w:hidden/>
    <w:uiPriority w:val="99"/>
    <w:rsid w:val="0096793D"/>
    <w:pPr>
      <w:pBdr>
        <w:bottom w:val="single" w:sz="6" w:space="1" w:color="auto"/>
      </w:pBdr>
      <w:spacing w:after="0"/>
      <w:jc w:val="center"/>
    </w:pPr>
    <w:rPr>
      <w:rFonts w:eastAsia="Times New Roman" w:cs="Times New Roman"/>
      <w:vanish/>
      <w:sz w:val="16"/>
      <w:szCs w:val="16"/>
      <w:lang w:eastAsia="zh-CN"/>
    </w:rPr>
  </w:style>
  <w:style w:type="character" w:customStyle="1" w:styleId="z-TopofFormChar1">
    <w:name w:val="z-Top of Form Char1"/>
    <w:basedOn w:val="DefaultParagraphFont"/>
    <w:rsid w:val="0096793D"/>
    <w:rPr>
      <w:rFonts w:ascii="Arial" w:eastAsiaTheme="minorHAnsi" w:hAnsi="Arial" w:cs="Arial"/>
      <w:vanish/>
      <w:sz w:val="16"/>
      <w:szCs w:val="16"/>
      <w:lang w:val="en-US" w:eastAsia="en-US"/>
    </w:rPr>
  </w:style>
  <w:style w:type="paragraph" w:styleId="z-BottomofForm">
    <w:name w:val="HTML Bottom of Form"/>
    <w:basedOn w:val="Normal"/>
    <w:next w:val="Normal"/>
    <w:link w:val="z-BottomofFormChar"/>
    <w:hidden/>
    <w:uiPriority w:val="99"/>
    <w:rsid w:val="0096793D"/>
    <w:pPr>
      <w:pBdr>
        <w:top w:val="single" w:sz="6" w:space="1" w:color="auto"/>
      </w:pBdr>
      <w:spacing w:after="0"/>
      <w:jc w:val="center"/>
    </w:pPr>
    <w:rPr>
      <w:rFonts w:eastAsia="Times New Roman" w:cs="Times New Roman"/>
      <w:vanish/>
      <w:sz w:val="16"/>
      <w:szCs w:val="16"/>
      <w:lang w:eastAsia="zh-CN"/>
    </w:rPr>
  </w:style>
  <w:style w:type="character" w:customStyle="1" w:styleId="z-BottomofFormChar1">
    <w:name w:val="z-Bottom of Form Char1"/>
    <w:basedOn w:val="DefaultParagraphFont"/>
    <w:rsid w:val="0096793D"/>
    <w:rPr>
      <w:rFonts w:ascii="Arial" w:eastAsiaTheme="minorHAnsi" w:hAnsi="Arial" w:cs="Arial"/>
      <w:vanish/>
      <w:sz w:val="16"/>
      <w:szCs w:val="16"/>
      <w:lang w:val="en-US" w:eastAsia="en-US"/>
    </w:rPr>
  </w:style>
  <w:style w:type="paragraph" w:styleId="Subtitle">
    <w:name w:val="Subtitle"/>
    <w:basedOn w:val="Normal"/>
    <w:next w:val="Normal"/>
    <w:link w:val="SubtitleChar"/>
    <w:uiPriority w:val="11"/>
    <w:qFormat/>
    <w:rsid w:val="0096793D"/>
    <w:pPr>
      <w:numPr>
        <w:ilvl w:val="1"/>
      </w:numPr>
    </w:pPr>
    <w:rPr>
      <w:rFonts w:ascii="Calibri Light" w:eastAsia="Times New Roman" w:hAnsi="Calibri Light" w:cs="Times New Roman"/>
      <w:b/>
      <w:i/>
      <w:iCs/>
      <w:color w:val="5B9BD5"/>
      <w:spacing w:val="15"/>
      <w:szCs w:val="24"/>
      <w:lang w:eastAsia="zh-CN"/>
    </w:rPr>
  </w:style>
  <w:style w:type="character" w:customStyle="1" w:styleId="SubtitleChar1">
    <w:name w:val="Subtitle Char1"/>
    <w:basedOn w:val="DefaultParagraphFont"/>
    <w:rsid w:val="0096793D"/>
    <w:rPr>
      <w:rFonts w:asciiTheme="minorHAnsi" w:eastAsiaTheme="minorEastAsia" w:hAnsiTheme="minorHAnsi" w:cstheme="minorBidi"/>
      <w:color w:val="5A5A5A" w:themeColor="text1" w:themeTint="A5"/>
      <w:spacing w:val="15"/>
      <w:sz w:val="22"/>
      <w:szCs w:val="22"/>
      <w:lang w:val="en-US" w:eastAsia="en-US"/>
    </w:rPr>
  </w:style>
  <w:style w:type="paragraph" w:customStyle="1" w:styleId="xmsolistparagraph">
    <w:name w:val="x_msolistparagraph"/>
    <w:basedOn w:val="Normal"/>
    <w:qFormat/>
    <w:rsid w:val="00455AB5"/>
    <w:pPr>
      <w:spacing w:after="0" w:line="240" w:lineRule="auto"/>
      <w:ind w:left="720"/>
    </w:pPr>
    <w:rPr>
      <w:rFonts w:ascii="Calibri" w:hAnsi="Calibri" w:cs="Calibri"/>
      <w:sz w:val="22"/>
    </w:rPr>
  </w:style>
  <w:style w:type="character" w:customStyle="1" w:styleId="CRCoverPageChar">
    <w:name w:val="CR Cover Page Char"/>
    <w:rsid w:val="00C542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26356">
      <w:bodyDiv w:val="1"/>
      <w:marLeft w:val="0"/>
      <w:marRight w:val="0"/>
      <w:marTop w:val="0"/>
      <w:marBottom w:val="0"/>
      <w:divBdr>
        <w:top w:val="none" w:sz="0" w:space="0" w:color="auto"/>
        <w:left w:val="none" w:sz="0" w:space="0" w:color="auto"/>
        <w:bottom w:val="none" w:sz="0" w:space="0" w:color="auto"/>
        <w:right w:val="none" w:sz="0" w:space="0" w:color="auto"/>
      </w:divBdr>
    </w:div>
    <w:div w:id="212425395">
      <w:bodyDiv w:val="1"/>
      <w:marLeft w:val="0"/>
      <w:marRight w:val="0"/>
      <w:marTop w:val="0"/>
      <w:marBottom w:val="0"/>
      <w:divBdr>
        <w:top w:val="none" w:sz="0" w:space="0" w:color="auto"/>
        <w:left w:val="none" w:sz="0" w:space="0" w:color="auto"/>
        <w:bottom w:val="none" w:sz="0" w:space="0" w:color="auto"/>
        <w:right w:val="none" w:sz="0" w:space="0" w:color="auto"/>
      </w:divBdr>
    </w:div>
    <w:div w:id="700937863">
      <w:bodyDiv w:val="1"/>
      <w:marLeft w:val="0"/>
      <w:marRight w:val="0"/>
      <w:marTop w:val="0"/>
      <w:marBottom w:val="0"/>
      <w:divBdr>
        <w:top w:val="none" w:sz="0" w:space="0" w:color="auto"/>
        <w:left w:val="none" w:sz="0" w:space="0" w:color="auto"/>
        <w:bottom w:val="none" w:sz="0" w:space="0" w:color="auto"/>
        <w:right w:val="none" w:sz="0" w:space="0" w:color="auto"/>
      </w:divBdr>
    </w:div>
    <w:div w:id="828211077">
      <w:bodyDiv w:val="1"/>
      <w:marLeft w:val="0"/>
      <w:marRight w:val="0"/>
      <w:marTop w:val="0"/>
      <w:marBottom w:val="0"/>
      <w:divBdr>
        <w:top w:val="none" w:sz="0" w:space="0" w:color="auto"/>
        <w:left w:val="none" w:sz="0" w:space="0" w:color="auto"/>
        <w:bottom w:val="none" w:sz="0" w:space="0" w:color="auto"/>
        <w:right w:val="none" w:sz="0" w:space="0" w:color="auto"/>
      </w:divBdr>
    </w:div>
    <w:div w:id="908343200">
      <w:bodyDiv w:val="1"/>
      <w:marLeft w:val="0"/>
      <w:marRight w:val="0"/>
      <w:marTop w:val="0"/>
      <w:marBottom w:val="0"/>
      <w:divBdr>
        <w:top w:val="none" w:sz="0" w:space="0" w:color="auto"/>
        <w:left w:val="none" w:sz="0" w:space="0" w:color="auto"/>
        <w:bottom w:val="none" w:sz="0" w:space="0" w:color="auto"/>
        <w:right w:val="none" w:sz="0" w:space="0" w:color="auto"/>
      </w:divBdr>
    </w:div>
    <w:div w:id="1075512066">
      <w:bodyDiv w:val="1"/>
      <w:marLeft w:val="0"/>
      <w:marRight w:val="0"/>
      <w:marTop w:val="0"/>
      <w:marBottom w:val="0"/>
      <w:divBdr>
        <w:top w:val="none" w:sz="0" w:space="0" w:color="auto"/>
        <w:left w:val="none" w:sz="0" w:space="0" w:color="auto"/>
        <w:bottom w:val="none" w:sz="0" w:space="0" w:color="auto"/>
        <w:right w:val="none" w:sz="0" w:space="0" w:color="auto"/>
      </w:divBdr>
    </w:div>
    <w:div w:id="1179270030">
      <w:bodyDiv w:val="1"/>
      <w:marLeft w:val="0"/>
      <w:marRight w:val="0"/>
      <w:marTop w:val="0"/>
      <w:marBottom w:val="0"/>
      <w:divBdr>
        <w:top w:val="none" w:sz="0" w:space="0" w:color="auto"/>
        <w:left w:val="none" w:sz="0" w:space="0" w:color="auto"/>
        <w:bottom w:val="none" w:sz="0" w:space="0" w:color="auto"/>
        <w:right w:val="none" w:sz="0" w:space="0" w:color="auto"/>
      </w:divBdr>
    </w:div>
    <w:div w:id="1239246432">
      <w:bodyDiv w:val="1"/>
      <w:marLeft w:val="0"/>
      <w:marRight w:val="0"/>
      <w:marTop w:val="0"/>
      <w:marBottom w:val="0"/>
      <w:divBdr>
        <w:top w:val="none" w:sz="0" w:space="0" w:color="auto"/>
        <w:left w:val="none" w:sz="0" w:space="0" w:color="auto"/>
        <w:bottom w:val="none" w:sz="0" w:space="0" w:color="auto"/>
        <w:right w:val="none" w:sz="0" w:space="0" w:color="auto"/>
      </w:divBdr>
    </w:div>
    <w:div w:id="1289629582">
      <w:bodyDiv w:val="1"/>
      <w:marLeft w:val="0"/>
      <w:marRight w:val="0"/>
      <w:marTop w:val="0"/>
      <w:marBottom w:val="0"/>
      <w:divBdr>
        <w:top w:val="none" w:sz="0" w:space="0" w:color="auto"/>
        <w:left w:val="none" w:sz="0" w:space="0" w:color="auto"/>
        <w:bottom w:val="none" w:sz="0" w:space="0" w:color="auto"/>
        <w:right w:val="none" w:sz="0" w:space="0" w:color="auto"/>
      </w:divBdr>
    </w:div>
    <w:div w:id="1376392807">
      <w:bodyDiv w:val="1"/>
      <w:marLeft w:val="0"/>
      <w:marRight w:val="0"/>
      <w:marTop w:val="0"/>
      <w:marBottom w:val="0"/>
      <w:divBdr>
        <w:top w:val="none" w:sz="0" w:space="0" w:color="auto"/>
        <w:left w:val="none" w:sz="0" w:space="0" w:color="auto"/>
        <w:bottom w:val="none" w:sz="0" w:space="0" w:color="auto"/>
        <w:right w:val="none" w:sz="0" w:space="0" w:color="auto"/>
      </w:divBdr>
    </w:div>
    <w:div w:id="1390223679">
      <w:bodyDiv w:val="1"/>
      <w:marLeft w:val="0"/>
      <w:marRight w:val="0"/>
      <w:marTop w:val="0"/>
      <w:marBottom w:val="0"/>
      <w:divBdr>
        <w:top w:val="none" w:sz="0" w:space="0" w:color="auto"/>
        <w:left w:val="none" w:sz="0" w:space="0" w:color="auto"/>
        <w:bottom w:val="none" w:sz="0" w:space="0" w:color="auto"/>
        <w:right w:val="none" w:sz="0" w:space="0" w:color="auto"/>
      </w:divBdr>
      <w:divsChild>
        <w:div w:id="12899726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8199139">
              <w:marLeft w:val="0"/>
              <w:marRight w:val="0"/>
              <w:marTop w:val="0"/>
              <w:marBottom w:val="0"/>
              <w:divBdr>
                <w:top w:val="none" w:sz="0" w:space="0" w:color="auto"/>
                <w:left w:val="none" w:sz="0" w:space="0" w:color="auto"/>
                <w:bottom w:val="none" w:sz="0" w:space="0" w:color="auto"/>
                <w:right w:val="none" w:sz="0" w:space="0" w:color="auto"/>
              </w:divBdr>
              <w:divsChild>
                <w:div w:id="490996557">
                  <w:marLeft w:val="0"/>
                  <w:marRight w:val="0"/>
                  <w:marTop w:val="0"/>
                  <w:marBottom w:val="0"/>
                  <w:divBdr>
                    <w:top w:val="none" w:sz="0" w:space="0" w:color="auto"/>
                    <w:left w:val="none" w:sz="0" w:space="0" w:color="auto"/>
                    <w:bottom w:val="none" w:sz="0" w:space="0" w:color="auto"/>
                    <w:right w:val="none" w:sz="0" w:space="0" w:color="auto"/>
                  </w:divBdr>
                  <w:divsChild>
                    <w:div w:id="2069836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0535221">
      <w:bodyDiv w:val="1"/>
      <w:marLeft w:val="0"/>
      <w:marRight w:val="0"/>
      <w:marTop w:val="0"/>
      <w:marBottom w:val="0"/>
      <w:divBdr>
        <w:top w:val="none" w:sz="0" w:space="0" w:color="auto"/>
        <w:left w:val="none" w:sz="0" w:space="0" w:color="auto"/>
        <w:bottom w:val="none" w:sz="0" w:space="0" w:color="auto"/>
        <w:right w:val="none" w:sz="0" w:space="0" w:color="auto"/>
      </w:divBdr>
    </w:div>
    <w:div w:id="1481799967">
      <w:bodyDiv w:val="1"/>
      <w:marLeft w:val="0"/>
      <w:marRight w:val="0"/>
      <w:marTop w:val="0"/>
      <w:marBottom w:val="0"/>
      <w:divBdr>
        <w:top w:val="none" w:sz="0" w:space="0" w:color="auto"/>
        <w:left w:val="none" w:sz="0" w:space="0" w:color="auto"/>
        <w:bottom w:val="none" w:sz="0" w:space="0" w:color="auto"/>
        <w:right w:val="none" w:sz="0" w:space="0" w:color="auto"/>
      </w:divBdr>
    </w:div>
    <w:div w:id="1615363704">
      <w:bodyDiv w:val="1"/>
      <w:marLeft w:val="0"/>
      <w:marRight w:val="0"/>
      <w:marTop w:val="0"/>
      <w:marBottom w:val="0"/>
      <w:divBdr>
        <w:top w:val="none" w:sz="0" w:space="0" w:color="auto"/>
        <w:left w:val="none" w:sz="0" w:space="0" w:color="auto"/>
        <w:bottom w:val="none" w:sz="0" w:space="0" w:color="auto"/>
        <w:right w:val="none" w:sz="0" w:space="0" w:color="auto"/>
      </w:divBdr>
    </w:div>
    <w:div w:id="1650599888">
      <w:bodyDiv w:val="1"/>
      <w:marLeft w:val="0"/>
      <w:marRight w:val="0"/>
      <w:marTop w:val="0"/>
      <w:marBottom w:val="0"/>
      <w:divBdr>
        <w:top w:val="none" w:sz="0" w:space="0" w:color="auto"/>
        <w:left w:val="none" w:sz="0" w:space="0" w:color="auto"/>
        <w:bottom w:val="none" w:sz="0" w:space="0" w:color="auto"/>
        <w:right w:val="none" w:sz="0" w:space="0" w:color="auto"/>
      </w:divBdr>
    </w:div>
    <w:div w:id="1654525602">
      <w:bodyDiv w:val="1"/>
      <w:marLeft w:val="0"/>
      <w:marRight w:val="0"/>
      <w:marTop w:val="0"/>
      <w:marBottom w:val="0"/>
      <w:divBdr>
        <w:top w:val="none" w:sz="0" w:space="0" w:color="auto"/>
        <w:left w:val="none" w:sz="0" w:space="0" w:color="auto"/>
        <w:bottom w:val="none" w:sz="0" w:space="0" w:color="auto"/>
        <w:right w:val="none" w:sz="0" w:space="0" w:color="auto"/>
      </w:divBdr>
    </w:div>
    <w:div w:id="1952129693">
      <w:bodyDiv w:val="1"/>
      <w:marLeft w:val="0"/>
      <w:marRight w:val="0"/>
      <w:marTop w:val="0"/>
      <w:marBottom w:val="0"/>
      <w:divBdr>
        <w:top w:val="none" w:sz="0" w:space="0" w:color="auto"/>
        <w:left w:val="none" w:sz="0" w:space="0" w:color="auto"/>
        <w:bottom w:val="none" w:sz="0" w:space="0" w:color="auto"/>
        <w:right w:val="none" w:sz="0" w:space="0" w:color="auto"/>
      </w:divBdr>
    </w:div>
    <w:div w:id="2036491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HR33RHYHUWRF-507899316-20910</_dlc_DocId>
    <_dlc_DocIdUrl xmlns="ca125759-a0e7-4469-93e0-e34bba23bda5">
      <Url>https://qualcomm.sharepoint.com/teams/pentari/_layouts/15/DocIdRedir.aspx?ID=HR33RHYHUWRF-507899316-20910</Url>
      <Description>HR33RHYHUWRF-507899316-20910</Description>
    </_dlc_DocIdUrl>
  </documentManagement>
</p:properties>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2.xml><?xml version="1.0" encoding="utf-8"?>
<ds:datastoreItem xmlns:ds="http://schemas.openxmlformats.org/officeDocument/2006/customXml" ds:itemID="{30F04AA0-6CBE-4E84-B4E1-65F5B1BB44FA}">
  <ds:schemaRefs>
    <ds:schemaRef ds:uri="http://schemas.microsoft.com/sharepoint/v3/contenttype/forms"/>
  </ds:schemaRefs>
</ds:datastoreItem>
</file>

<file path=customXml/itemProps3.xml><?xml version="1.0" encoding="utf-8"?>
<ds:datastoreItem xmlns:ds="http://schemas.openxmlformats.org/officeDocument/2006/customXml" ds:itemID="{2F0A9E3B-3798-4254-93EF-C643F03E7B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5.xml><?xml version="1.0" encoding="utf-8"?>
<ds:datastoreItem xmlns:ds="http://schemas.openxmlformats.org/officeDocument/2006/customXml" ds:itemID="{17083E12-9656-4BC8-8579-FB3A88376D8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529</Words>
  <Characters>3018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Yi Huang</cp:lastModifiedBy>
  <cp:revision>3</cp:revision>
  <cp:lastPrinted>2008-01-31T07:09:00Z</cp:lastPrinted>
  <dcterms:created xsi:type="dcterms:W3CDTF">2022-11-04T21:08:00Z</dcterms:created>
  <dcterms:modified xsi:type="dcterms:W3CDTF">2022-11-04T21:08:00Z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0x010100FE4CD02E0E3519489CB07822D2A7BFAC</vt:lpwstr>
  </property>
  <property fmtid="{D5CDD505-2E9C-101B-9397-08002B2CF9AE}" pid="4" name="_dlc_DocIdItemGuid">
    <vt:lpwstr>a961ea67-5615-41ed-9e78-7cd2a2fcc014</vt:lpwstr>
  </property>
  <property fmtid="{D5CDD505-2E9C-101B-9397-08002B2CF9AE}" pid="5" name="MediaServiceImageTags">
    <vt:lpwstr/>
  </property>
</Properties>
</file>